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048B3" w14:textId="77777777"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w:t>
        </w:r>
      </w:ins>
      <w:ins w:id="1" w:author="Huawei0266" w:date="2023-01-17T11:44:00Z">
        <w:del w:id="2" w:author="XIAOMI" w:date="2023-01-17T22:00:00Z">
          <w:r w:rsidR="00696978" w:rsidDel="006600FC">
            <w:rPr>
              <w:rFonts w:eastAsia="Arial Unicode MS" w:cs="Arial"/>
              <w:bCs/>
              <w:sz w:val="24"/>
            </w:rPr>
            <w:delText>6</w:delText>
          </w:r>
        </w:del>
      </w:ins>
      <w:ins w:id="3" w:author="XIAOMI" w:date="2023-01-17T22:00:00Z">
        <w:r w:rsidR="006600FC">
          <w:rPr>
            <w:rFonts w:eastAsia="Arial Unicode MS" w:cs="Arial"/>
            <w:bCs/>
            <w:sz w:val="24"/>
          </w:rPr>
          <w:t>7</w:t>
        </w:r>
      </w:ins>
      <w:ins w:id="4" w:author="Ericsson_0112" w:date="2023-01-16T08:09:00Z">
        <w:del w:id="5" w:author="Huawei0266" w:date="2023-01-17T11:44:00Z">
          <w:r w:rsidR="008157F9" w:rsidDel="00696978">
            <w:rPr>
              <w:rFonts w:eastAsia="Arial Unicode MS" w:cs="Arial"/>
              <w:bCs/>
              <w:sz w:val="24"/>
            </w:rPr>
            <w:delText>3</w:delText>
          </w:r>
        </w:del>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SimSun"/>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SimSun"/>
                <w:lang w:eastAsia="zh-CN"/>
              </w:rPr>
              <w:t xml:space="preserve">Policy control enhancements to support multi-modality flows </w:t>
            </w:r>
            <w:commentRangeStart w:id="7"/>
            <w:del w:id="8" w:author="Ericsson_0112" w:date="2023-01-16T08:09:00Z">
              <w:r w:rsidRPr="002842B0" w:rsidDel="000C6245">
                <w:rPr>
                  <w:rFonts w:eastAsia="SimSun"/>
                  <w:lang w:eastAsia="zh-CN"/>
                </w:rPr>
                <w:delText>coordinated transmission</w:delText>
              </w:r>
            </w:del>
            <w:commentRangeEnd w:id="7"/>
            <w:r w:rsidR="000C6245">
              <w:rPr>
                <w:rStyle w:val="CommentReference"/>
                <w:rFonts w:ascii="Times New Roman" w:hAnsi="Times New Roman"/>
              </w:rPr>
              <w:commentReference w:id="7"/>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77F83F3E"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r>
              <w:rPr>
                <w:rFonts w:hint="eastAsia"/>
                <w:lang w:eastAsia="zh-CN"/>
              </w:rPr>
              <w:t>Mobile</w:t>
            </w:r>
            <w:r w:rsidR="00091D99">
              <w:rPr>
                <w:rFonts w:eastAsia="SimSun" w:hint="eastAsia"/>
                <w:lang w:eastAsia="zh-CN"/>
              </w:rPr>
              <w:t>,</w:t>
            </w:r>
            <w:r w:rsidR="00091D99">
              <w:rPr>
                <w:rFonts w:eastAsia="SimSun"/>
                <w:lang w:eastAsia="zh-CN"/>
              </w:rPr>
              <w:t>Nokia</w:t>
            </w:r>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ins w:id="9" w:author="Ericsson_0112" w:date="2023-01-16T10:07:00Z">
              <w:r w:rsidR="00662ED7">
                <w:rPr>
                  <w:rFonts w:eastAsia="SimSun"/>
                  <w:lang w:eastAsia="zh-CN"/>
                </w:rPr>
                <w:t>, Ericsson</w:t>
              </w:r>
            </w:ins>
            <w:ins w:id="10" w:author="Michael Starsinic" w:date="2023-01-17T15:27:00Z">
              <w:r w:rsidR="002B4B91">
                <w:rPr>
                  <w:rFonts w:eastAsia="SimSun"/>
                  <w:lang w:eastAsia="zh-CN"/>
                </w:rPr>
                <w:t xml:space="preserve">, </w:t>
              </w:r>
              <w:proofErr w:type="spellStart"/>
              <w:r w:rsidR="002B4B91">
                <w:rPr>
                  <w:rFonts w:eastAsia="SimSun"/>
                  <w:lang w:eastAsia="zh-CN"/>
                </w:rPr>
                <w:t>InterDigital</w:t>
              </w:r>
              <w:proofErr w:type="spellEnd"/>
              <w:r w:rsidR="002B4B91">
                <w:rPr>
                  <w:rFonts w:eastAsia="SimSun"/>
                  <w:lang w:eastAsia="zh-CN"/>
                </w:rPr>
                <w:t xml:space="preserve"> Inc.</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000000">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000000">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1" w:name="OLE_LINK1"/>
            <w:r>
              <w:rPr>
                <w:i/>
                <w:sz w:val="18"/>
              </w:rPr>
              <w:t>Rel-13</w:t>
            </w:r>
            <w:r>
              <w:rPr>
                <w:i/>
                <w:sz w:val="18"/>
              </w:rPr>
              <w:tab/>
              <w:t>(Release 13)</w:t>
            </w:r>
            <w:bookmarkEnd w:id="1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ins w:id="12" w:author="Ericsson_0112" w:date="2023-01-16T08:10:00Z">
              <w:r w:rsidR="000C6245">
                <w:rPr>
                  <w:rFonts w:eastAsia="SimSun"/>
                  <w:lang w:eastAsia="zh-CN"/>
                </w:rPr>
                <w:t xml:space="preserve">delivery of </w:t>
              </w:r>
            </w:ins>
            <w:r w:rsidR="006D23FC" w:rsidRPr="002842B0">
              <w:rPr>
                <w:rFonts w:eastAsia="SimSun"/>
                <w:lang w:eastAsia="zh-CN"/>
              </w:rPr>
              <w:t xml:space="preserve">multi-modality </w:t>
            </w:r>
            <w:del w:id="13" w:author="Ericsson_0112" w:date="2023-01-16T08:10:00Z">
              <w:r w:rsidR="006D23FC" w:rsidRPr="002842B0" w:rsidDel="000C6245">
                <w:rPr>
                  <w:rFonts w:eastAsia="SimSun"/>
                  <w:lang w:eastAsia="zh-CN"/>
                </w:rPr>
                <w:delText>flows coordinated transmission</w:delText>
              </w:r>
            </w:del>
            <w:ins w:id="14" w:author="Ericsson_0112" w:date="2023-01-16T08:10:00Z">
              <w:r w:rsidR="000C6245">
                <w:rPr>
                  <w:rFonts w:eastAsia="SimSun"/>
                  <w:lang w:eastAsia="zh-CN"/>
                </w:rPr>
                <w:t>services</w:t>
              </w:r>
            </w:ins>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ins w:id="15" w:author="Ericsson_0112" w:date="2023-01-16T10:07:00Z">
              <w:r w:rsidR="00662ED7">
                <w:rPr>
                  <w:rFonts w:eastAsia="SimSun"/>
                  <w:lang w:eastAsia="zh-CN"/>
                </w:rPr>
                <w:t xml:space="preserve"> </w:t>
              </w:r>
              <w:del w:id="16" w:author="Huawei_X1" w:date="2023-01-17T09:40:00Z">
                <w:r w:rsidR="00EA14FA" w:rsidRPr="00EA14FA">
                  <w:rPr>
                    <w:rFonts w:eastAsia="SimSun"/>
                    <w:highlight w:val="magenta"/>
                    <w:lang w:eastAsia="zh-CN"/>
                    <w:rPrChange w:id="17" w:author="Huawei_X1" w:date="2023-01-17T09:47:00Z">
                      <w:rPr>
                        <w:rFonts w:eastAsia="SimSun"/>
                        <w:lang w:eastAsia="zh-CN"/>
                      </w:rPr>
                    </w:rPrChange>
                  </w:rPr>
                  <w:delText>Replaced “common ID” with Multimodal service identifier as that is more mean</w:delText>
                </w:r>
              </w:del>
            </w:ins>
            <w:ins w:id="18" w:author="Ericsson_0112" w:date="2023-01-16T10:08:00Z">
              <w:del w:id="19" w:author="Huawei_X1" w:date="2023-01-17T09:40:00Z">
                <w:r w:rsidR="00EA14FA" w:rsidRPr="00EA14FA">
                  <w:rPr>
                    <w:rFonts w:eastAsia="SimSun"/>
                    <w:highlight w:val="magenta"/>
                    <w:lang w:eastAsia="zh-CN"/>
                    <w:rPrChange w:id="20" w:author="Huawei_X1" w:date="2023-01-17T09:47:00Z">
                      <w:rPr>
                        <w:rFonts w:eastAsia="SimSun"/>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 xml:space="preserve">multi-modality </w:t>
            </w:r>
            <w:del w:id="21" w:author="Ericsson_0112" w:date="2023-01-16T08:10:00Z">
              <w:r w:rsidR="006D23FC" w:rsidRPr="002842B0" w:rsidDel="000C6245">
                <w:rPr>
                  <w:rFonts w:eastAsia="SimSun"/>
                  <w:lang w:eastAsia="zh-CN"/>
                </w:rPr>
                <w:delText>flows coordinated transmission</w:delText>
              </w:r>
            </w:del>
            <w:ins w:id="22" w:author="Ericsson_0112" w:date="2023-01-16T08:10:00Z">
              <w:r w:rsidR="000C6245">
                <w:rPr>
                  <w:rFonts w:eastAsia="SimSun"/>
                  <w:lang w:eastAsia="zh-CN"/>
                </w:rPr>
                <w:t>services</w:t>
              </w:r>
            </w:ins>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SimSun"/>
                <w:lang w:eastAsia="zh-CN"/>
              </w:rPr>
            </w:pPr>
            <w:del w:id="23" w:author="Ericsson_0112" w:date="2023-01-16T08:10:00Z">
              <w:r w:rsidDel="000C6245">
                <w:rPr>
                  <w:rFonts w:eastAsia="SimSun" w:hint="eastAsia"/>
                  <w:lang w:eastAsia="zh-CN"/>
                </w:rPr>
                <w:delText>C</w:delText>
              </w:r>
              <w:r w:rsidRPr="002842B0" w:rsidDel="000C6245">
                <w:rPr>
                  <w:rFonts w:eastAsia="SimSun"/>
                  <w:lang w:eastAsia="zh-CN"/>
                </w:rPr>
                <w:delText>oordinated transmission</w:delText>
              </w:r>
            </w:del>
            <w:del w:id="24" w:author="Ericsson_0112" w:date="2023-01-16T08:11:00Z">
              <w:r w:rsidDel="000C6245">
                <w:rPr>
                  <w:rFonts w:eastAsia="SimSun" w:hint="eastAsia"/>
                  <w:lang w:eastAsia="zh-CN"/>
                </w:rPr>
                <w:delText xml:space="preserve"> for </w:delText>
              </w:r>
            </w:del>
            <w:r>
              <w:rPr>
                <w:rFonts w:eastAsia="SimSun" w:hint="eastAsia"/>
                <w:lang w:eastAsia="zh-CN"/>
              </w:rPr>
              <w:t>multi-modal services</w:t>
            </w:r>
            <w:ins w:id="25" w:author="Ericsson_0112" w:date="2023-01-16T08:11:00Z">
              <w:r w:rsidR="000C6245">
                <w:rPr>
                  <w:rFonts w:eastAsia="SimSun"/>
                  <w:lang w:eastAsia="zh-CN"/>
                </w:rPr>
                <w:t xml:space="preserve"> delivery</w:t>
              </w:r>
            </w:ins>
            <w:r>
              <w:rPr>
                <w:rFonts w:eastAsia="SimSun" w:hint="eastAsia"/>
                <w:lang w:eastAsia="zh-CN"/>
              </w:rPr>
              <w:t xml:space="preserve"> cannot be supported</w:t>
            </w:r>
            <w:ins w:id="26" w:author="Ericsson_0112" w:date="2023-01-16T08:11:00Z">
              <w:r w:rsidR="000C6245">
                <w:rPr>
                  <w:rFonts w:eastAsia="SimSun"/>
                  <w:lang w:eastAsia="zh-CN"/>
                </w:rPr>
                <w:t xml:space="preserve"> using PCC</w:t>
              </w:r>
            </w:ins>
            <w:r>
              <w:rPr>
                <w:rFonts w:eastAsia="SimSun"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5"/>
          <w:footnotePr>
            <w:numRestart w:val="eachSect"/>
          </w:footnotePr>
          <w:pgSz w:w="11907" w:h="16840"/>
          <w:pgMar w:top="1418" w:right="1134" w:bottom="1134" w:left="1134" w:header="680" w:footer="567" w:gutter="0"/>
          <w:cols w:space="720"/>
        </w:sectPr>
      </w:pPr>
    </w:p>
    <w:p w14:paraId="29FCAC42"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Heading3"/>
        <w:ind w:left="709" w:hanging="709"/>
      </w:pPr>
      <w:bookmarkStart w:id="27" w:name="_Toc51769125"/>
      <w:bookmarkStart w:id="28" w:name="_Toc11137165"/>
      <w:bookmarkStart w:id="29" w:name="_Toc27846628"/>
      <w:bookmarkStart w:id="30" w:name="_Toc36187756"/>
      <w:bookmarkStart w:id="31" w:name="_Toc59095475"/>
      <w:bookmarkStart w:id="32" w:name="_Toc27846554"/>
      <w:bookmarkStart w:id="33" w:name="_Toc20149834"/>
      <w:bookmarkStart w:id="34" w:name="_Toc47342502"/>
      <w:bookmarkStart w:id="35" w:name="_Toc59095553"/>
      <w:bookmarkStart w:id="36" w:name="_Toc51769202"/>
      <w:bookmarkStart w:id="37" w:name="_Toc45183583"/>
      <w:bookmarkStart w:id="38" w:name="_Toc47342425"/>
      <w:bookmarkStart w:id="39" w:name="_Toc45183660"/>
      <w:bookmarkStart w:id="40" w:name="_Toc5026447"/>
      <w:bookmarkStart w:id="41" w:name="_Toc36187679"/>
      <w:bookmarkStart w:id="42"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 xml:space="preserve">Policy control enhancements to support multi-modality </w:t>
      </w:r>
      <w:ins w:id="43" w:author="Ericsson_0112" w:date="2023-01-16T08:11:00Z">
        <w:r w:rsidR="00D55E1F">
          <w:rPr>
            <w:rFonts w:eastAsia="SimSun"/>
            <w:lang w:eastAsia="zh-CN"/>
          </w:rPr>
          <w:t xml:space="preserve">services </w:t>
        </w:r>
      </w:ins>
      <w:del w:id="44" w:author="Ericsson_0112" w:date="2023-01-16T08:11:00Z">
        <w:r w:rsidRPr="003A100E" w:rsidDel="00D55E1F">
          <w:rPr>
            <w:rFonts w:eastAsia="SimSun"/>
            <w:lang w:eastAsia="zh-CN"/>
          </w:rPr>
          <w:delText>flows coordinated transmission</w:delText>
        </w:r>
      </w:del>
    </w:p>
    <w:p w14:paraId="261B9849" w14:textId="77777777" w:rsidR="00696978" w:rsidRPr="00781BE2" w:rsidDel="007334BA" w:rsidRDefault="00696978" w:rsidP="00696978">
      <w:pPr>
        <w:rPr>
          <w:ins w:id="45" w:author="Huawei0266" w:date="2023-01-17T11:48:00Z"/>
          <w:del w:id="46" w:author="cmcc-2" w:date="2023-01-17T23:53:00Z"/>
          <w:rFonts w:eastAsia="SimSun"/>
          <w:lang w:eastAsia="zh-CN"/>
        </w:rPr>
      </w:pPr>
      <w:commentRangeStart w:id="47"/>
      <w:ins w:id="48" w:author="Huawei0266" w:date="2023-01-17T11:48:00Z">
        <w:del w:id="49" w:author="cmcc-2" w:date="2023-01-17T23:53:00Z">
          <w:r w:rsidRPr="00EC3218" w:rsidDel="007334BA">
            <w:rPr>
              <w:rFonts w:eastAsia="SimSun"/>
              <w:highlight w:val="darkGreen"/>
              <w:lang w:eastAsia="zh-CN"/>
            </w:rPr>
            <w:delText>An multimodal application consist of several data flows.</w:delText>
          </w:r>
          <w:r w:rsidDel="007334BA">
            <w:rPr>
              <w:rFonts w:eastAsia="SimSun"/>
              <w:lang w:eastAsia="zh-CN"/>
            </w:rPr>
            <w:delText xml:space="preserve"> </w:delText>
          </w:r>
          <w:r w:rsidRPr="00781BE2" w:rsidDel="007334BA">
            <w:rPr>
              <w:rFonts w:eastAsia="SimSun"/>
              <w:lang w:eastAsia="zh-CN"/>
            </w:rPr>
            <w:delText xml:space="preserve">Some of the data </w:delText>
          </w:r>
          <w:r w:rsidDel="007334BA">
            <w:rPr>
              <w:rFonts w:eastAsia="SimSun"/>
              <w:lang w:eastAsia="zh-CN"/>
            </w:rPr>
            <w:delText>flow</w:delText>
          </w:r>
          <w:r w:rsidRPr="00781BE2" w:rsidDel="007334BA">
            <w:rPr>
              <w:rFonts w:eastAsia="SimSun"/>
              <w:lang w:eastAsia="zh-CN"/>
            </w:rPr>
            <w:delText xml:space="preserve">s may be fully inter-dependent, all necessary for the multimodal application to function correctly (for example audio-tactile, or visual-tactile). </w:delText>
          </w:r>
          <w:r w:rsidDel="007334BA">
            <w:rPr>
              <w:rFonts w:eastAsia="SimSun"/>
              <w:lang w:eastAsia="zh-CN"/>
            </w:rPr>
            <w:delText>O</w:delText>
          </w:r>
          <w:r w:rsidRPr="00781BE2" w:rsidDel="007334BA">
            <w:rPr>
              <w:rFonts w:eastAsia="SimSun"/>
              <w:lang w:eastAsia="zh-CN"/>
            </w:rPr>
            <w:delText xml:space="preserve">ther data </w:delText>
          </w:r>
          <w:r w:rsidDel="007334BA">
            <w:rPr>
              <w:rFonts w:eastAsia="SimSun"/>
              <w:lang w:eastAsia="zh-CN"/>
            </w:rPr>
            <w:delText>flow</w:delText>
          </w:r>
          <w:r w:rsidRPr="00781BE2" w:rsidDel="007334BA">
            <w:rPr>
              <w:rFonts w:eastAsia="SimSun"/>
              <w:lang w:eastAsia="zh-CN"/>
            </w:rPr>
            <w:delText>s may be complementary and fully independent (for example ambient information)</w:delText>
          </w:r>
          <w:r w:rsidDel="007334BA">
            <w:rPr>
              <w:rFonts w:eastAsia="SimSun"/>
              <w:lang w:eastAsia="zh-CN"/>
            </w:rPr>
            <w:delText xml:space="preserve">. </w:delText>
          </w:r>
          <w:r w:rsidR="00EA14FA" w:rsidRPr="00EA14FA" w:rsidDel="007334BA">
            <w:rPr>
              <w:rFonts w:eastAsia="SimSun"/>
              <w:highlight w:val="darkGreen"/>
              <w:lang w:eastAsia="zh-CN"/>
              <w:rPrChange w:id="50" w:author="Huawei0266" w:date="2023-01-17T11:48:00Z">
                <w:rPr>
                  <w:rFonts w:eastAsia="SimSun"/>
                  <w:lang w:eastAsia="zh-CN"/>
                </w:rPr>
              </w:rPrChange>
            </w:rPr>
            <w:delText xml:space="preserve">5GS provides multi-modal </w:delText>
          </w:r>
        </w:del>
      </w:ins>
      <w:ins w:id="51" w:author="Huawei0266" w:date="2023-01-17T11:51:00Z">
        <w:del w:id="52" w:author="cmcc-2" w:date="2023-01-17T23:53:00Z">
          <w:r w:rsidDel="007334BA">
            <w:rPr>
              <w:rFonts w:eastAsia="SimSun"/>
              <w:highlight w:val="darkGreen"/>
              <w:lang w:eastAsia="zh-CN"/>
            </w:rPr>
            <w:delText xml:space="preserve">communication </w:delText>
          </w:r>
        </w:del>
      </w:ins>
      <w:ins w:id="53" w:author="Huawei0266" w:date="2023-01-17T11:48:00Z">
        <w:del w:id="54" w:author="cmcc-2" w:date="2023-01-17T23:53:00Z">
          <w:r w:rsidR="00EA14FA" w:rsidRPr="00EA14FA" w:rsidDel="007334BA">
            <w:rPr>
              <w:rFonts w:eastAsia="SimSun"/>
              <w:highlight w:val="darkGreen"/>
              <w:lang w:eastAsia="zh-CN"/>
              <w:rPrChange w:id="55" w:author="Huawei0266" w:date="2023-01-17T11:48:00Z">
                <w:rPr>
                  <w:rFonts w:eastAsia="SimSun"/>
                  <w:lang w:eastAsia="zh-CN"/>
                </w:rPr>
              </w:rPrChange>
            </w:rPr>
            <w:delText xml:space="preserve">service for </w:delText>
          </w:r>
        </w:del>
      </w:ins>
      <w:ins w:id="56" w:author="Huawei0266" w:date="2023-01-17T11:49:00Z">
        <w:del w:id="57" w:author="cmcc-2" w:date="2023-01-17T23:53:00Z">
          <w:r w:rsidDel="007334BA">
            <w:rPr>
              <w:rFonts w:eastAsia="SimSun"/>
              <w:highlight w:val="darkGreen"/>
              <w:lang w:eastAsia="zh-CN"/>
            </w:rPr>
            <w:delText xml:space="preserve">multimodal application. </w:delText>
          </w:r>
        </w:del>
      </w:ins>
      <w:ins w:id="58" w:author="Huawei0266" w:date="2023-01-17T11:48:00Z">
        <w:del w:id="59" w:author="cmcc-2" w:date="2023-01-17T23:53:00Z">
          <w:r w:rsidDel="007334BA">
            <w:rPr>
              <w:rFonts w:eastAsia="SimSun"/>
              <w:lang w:eastAsia="zh-CN"/>
            </w:rPr>
            <w:delText xml:space="preserve"> </w:delText>
          </w:r>
        </w:del>
      </w:ins>
      <w:commentRangeEnd w:id="47"/>
      <w:ins w:id="60" w:author="Huawei0266" w:date="2023-01-17T11:49:00Z">
        <w:del w:id="61" w:author="cmcc-2" w:date="2023-01-17T23:53:00Z">
          <w:r w:rsidDel="007334BA">
            <w:rPr>
              <w:rStyle w:val="CommentReference"/>
            </w:rPr>
            <w:commentReference w:id="47"/>
          </w:r>
        </w:del>
      </w:ins>
    </w:p>
    <w:p w14:paraId="0BADE7C3" w14:textId="74D49E93" w:rsidR="0004744E" w:rsidDel="007334BA" w:rsidRDefault="00E643CB" w:rsidP="00C7130F">
      <w:pPr>
        <w:rPr>
          <w:ins w:id="62" w:author="Ericsson_0112" w:date="2023-01-16T08:14:00Z"/>
          <w:del w:id="63" w:author="cmcc-2" w:date="2023-01-17T23:57:00Z"/>
          <w:rFonts w:eastAsia="SimSun"/>
          <w:lang w:eastAsia="zh-CN"/>
        </w:rPr>
      </w:pPr>
      <w:r>
        <w:rPr>
          <w:rFonts w:eastAsia="SimSun" w:hint="eastAsia"/>
          <w:lang w:eastAsia="zh-CN"/>
        </w:rPr>
        <w:t xml:space="preserve">Multi-modality services consist of </w:t>
      </w:r>
      <w:ins w:id="64" w:author="Ericsson_0112" w:date="2023-01-16T08:13:00Z">
        <w:del w:id="65" w:author="Huawei0266" w:date="2023-01-17T11:44:00Z">
          <w:r w:rsidR="00EA14FA" w:rsidRPr="00EA14FA">
            <w:rPr>
              <w:rFonts w:eastAsia="SimSun"/>
              <w:highlight w:val="darkGreen"/>
              <w:lang w:eastAsia="zh-CN"/>
              <w:rPrChange w:id="66" w:author="Huawei0266" w:date="2023-01-17T11:46:00Z">
                <w:rPr>
                  <w:rFonts w:eastAsia="SimSun"/>
                  <w:lang w:eastAsia="zh-CN"/>
                </w:rPr>
              </w:rPrChange>
            </w:rPr>
            <w:delText xml:space="preserve">an application </w:delText>
          </w:r>
        </w:del>
        <w:del w:id="67" w:author="Huawei0266" w:date="2023-01-17T11:46:00Z">
          <w:r w:rsidR="00EA14FA" w:rsidRPr="00EA14FA">
            <w:rPr>
              <w:rFonts w:eastAsia="SimSun"/>
              <w:highlight w:val="darkGreen"/>
              <w:lang w:eastAsia="zh-CN"/>
              <w:rPrChange w:id="68" w:author="Huawei0266" w:date="2023-01-17T11:46:00Z">
                <w:rPr>
                  <w:rFonts w:eastAsia="SimSun"/>
                  <w:lang w:eastAsia="zh-CN"/>
                </w:rPr>
              </w:rPrChange>
            </w:rPr>
            <w:delText>with</w:delText>
          </w:r>
          <w:r w:rsidR="00781BE2" w:rsidRPr="00781BE2" w:rsidDel="00696978">
            <w:rPr>
              <w:rFonts w:eastAsia="SimSun"/>
              <w:lang w:eastAsia="zh-CN"/>
            </w:rPr>
            <w:delText xml:space="preserve"> </w:delText>
          </w:r>
        </w:del>
        <w:r w:rsidR="00781BE2" w:rsidRPr="00781BE2">
          <w:rPr>
            <w:rFonts w:eastAsia="SimSun"/>
            <w:lang w:eastAsia="zh-CN"/>
          </w:rPr>
          <w:t xml:space="preserve">several data </w:t>
        </w:r>
      </w:ins>
      <w:del w:id="69" w:author="Ericsson_0112" w:date="2023-01-16T08:13:00Z">
        <w:r w:rsidDel="00781BE2">
          <w:rPr>
            <w:rFonts w:eastAsia="SimSun" w:hint="eastAsia"/>
            <w:lang w:eastAsia="zh-CN"/>
          </w:rPr>
          <w:delText xml:space="preserve">multiple </w:delText>
        </w:r>
      </w:del>
      <w:r>
        <w:rPr>
          <w:rFonts w:eastAsia="SimSun" w:hint="eastAsia"/>
          <w:lang w:eastAsia="zh-CN"/>
        </w:rPr>
        <w:t>flows</w:t>
      </w:r>
      <w:ins w:id="70" w:author="Huawei0266" w:date="2023-01-17T11:52:00Z">
        <w:r w:rsidR="00696978">
          <w:rPr>
            <w:rFonts w:eastAsia="SimSun"/>
            <w:lang w:eastAsia="zh-CN"/>
          </w:rPr>
          <w:t xml:space="preserve"> </w:t>
        </w:r>
        <w:r w:rsidR="00EA14FA" w:rsidRPr="00EA14FA">
          <w:rPr>
            <w:rFonts w:eastAsia="SimSun"/>
            <w:highlight w:val="darkGreen"/>
            <w:lang w:eastAsia="zh-CN"/>
            <w:rPrChange w:id="71" w:author="Huawei0266" w:date="2023-01-17T11:53:00Z">
              <w:rPr>
                <w:rFonts w:eastAsia="SimSun"/>
                <w:lang w:eastAsia="zh-CN"/>
              </w:rPr>
            </w:rPrChange>
          </w:rPr>
          <w:t>(</w:t>
        </w:r>
      </w:ins>
      <w:ins w:id="72" w:author="Huawei0266" w:date="2023-01-17T11:53:00Z">
        <w:r w:rsidR="00EA14FA" w:rsidRPr="00EA14FA">
          <w:rPr>
            <w:rFonts w:eastAsia="SimSun"/>
            <w:highlight w:val="darkGreen"/>
            <w:lang w:eastAsia="zh-CN"/>
            <w:rPrChange w:id="73" w:author="Huawei0266" w:date="2023-01-17T11:53:00Z">
              <w:rPr>
                <w:rFonts w:eastAsia="SimSun"/>
                <w:lang w:eastAsia="zh-CN"/>
              </w:rPr>
            </w:rPrChange>
          </w:rPr>
          <w:t xml:space="preserve">named as </w:t>
        </w:r>
      </w:ins>
      <w:ins w:id="74" w:author="Huawei0266" w:date="2023-01-17T11:52:00Z">
        <w:r w:rsidR="00EA14FA" w:rsidRPr="00EA14FA">
          <w:rPr>
            <w:rFonts w:eastAsia="SimSun"/>
            <w:highlight w:val="darkGreen"/>
            <w:lang w:eastAsia="zh-CN"/>
            <w:rPrChange w:id="75" w:author="Huawei0266" w:date="2023-01-17T11:53:00Z">
              <w:rPr>
                <w:rFonts w:eastAsia="SimSun"/>
                <w:lang w:eastAsia="zh-CN"/>
              </w:rPr>
            </w:rPrChange>
          </w:rPr>
          <w:t>multi-</w:t>
        </w:r>
      </w:ins>
      <w:ins w:id="76" w:author="Huawei0266" w:date="2023-01-17T11:53:00Z">
        <w:r w:rsidR="00EA14FA" w:rsidRPr="00EA14FA">
          <w:rPr>
            <w:rFonts w:eastAsia="SimSun"/>
            <w:highlight w:val="darkGreen"/>
            <w:lang w:eastAsia="zh-CN"/>
            <w:rPrChange w:id="77" w:author="Huawei0266" w:date="2023-01-17T11:53:00Z">
              <w:rPr>
                <w:rFonts w:eastAsia="SimSun"/>
                <w:lang w:eastAsia="zh-CN"/>
              </w:rPr>
            </w:rPrChange>
          </w:rPr>
          <w:t>modal flows)</w:t>
        </w:r>
      </w:ins>
      <w:del w:id="78" w:author="Ericsson_0112" w:date="2023-01-16T08:13:00Z">
        <w:r w:rsidDel="00781BE2">
          <w:rPr>
            <w:rFonts w:eastAsia="SimSun" w:hint="eastAsia"/>
            <w:lang w:eastAsia="zh-CN"/>
          </w:rPr>
          <w:delText xml:space="preserve"> </w:delText>
        </w:r>
      </w:del>
      <w:ins w:id="79" w:author="Ericsson_0112" w:date="2023-01-16T09:32:00Z">
        <w:r w:rsidR="00CE07C4">
          <w:rPr>
            <w:rFonts w:eastAsia="SimSun"/>
            <w:lang w:eastAsia="zh-CN"/>
          </w:rPr>
          <w:t xml:space="preserve"> </w:t>
        </w:r>
      </w:ins>
      <w:r>
        <w:rPr>
          <w:rFonts w:eastAsia="SimSun" w:hint="eastAsia"/>
          <w:lang w:eastAsia="zh-CN"/>
        </w:rPr>
        <w:t xml:space="preserve">that </w:t>
      </w:r>
      <w:ins w:id="80" w:author="Ericsson_0112" w:date="2023-01-16T08:14:00Z">
        <w:r w:rsidR="00781BE2" w:rsidRPr="00781BE2">
          <w:rPr>
            <w:rFonts w:eastAsia="SimSun" w:hint="eastAsia"/>
            <w:lang w:eastAsia="zh-CN"/>
          </w:rPr>
          <w:t xml:space="preserve">related </w:t>
        </w:r>
        <w:r w:rsidR="00781BE2" w:rsidRPr="00781BE2">
          <w:rPr>
            <w:rFonts w:eastAsia="SimSun"/>
            <w:lang w:eastAsia="zh-CN"/>
          </w:rPr>
          <w:t>to each other and may come from different sources</w:t>
        </w:r>
        <w:del w:id="81" w:author="cmcc-2" w:date="2023-01-17T23:53:00Z">
          <w:r w:rsidR="00781BE2" w:rsidRPr="00781BE2" w:rsidDel="007334BA">
            <w:rPr>
              <w:rFonts w:eastAsia="SimSun"/>
              <w:lang w:eastAsia="zh-CN"/>
            </w:rPr>
            <w:delText xml:space="preserve"> (see TS 22.261</w:delText>
          </w:r>
        </w:del>
      </w:ins>
      <w:del w:id="82" w:author="Ericsson_0112" w:date="2023-01-16T08:14:00Z">
        <w:r w:rsidDel="00781BE2">
          <w:rPr>
            <w:rFonts w:eastAsia="SimSun" w:hint="eastAsia"/>
            <w:lang w:eastAsia="zh-CN"/>
          </w:rPr>
          <w:delText xml:space="preserve">are closely related and need </w:delText>
        </w:r>
        <w:r w:rsidDel="00781BE2">
          <w:delText>strong application coordination</w:delText>
        </w:r>
        <w:r w:rsidDel="00781BE2">
          <w:rPr>
            <w:rFonts w:eastAsia="SimSun" w:hint="eastAsia"/>
            <w:lang w:eastAsia="zh-CN"/>
          </w:rPr>
          <w:delText xml:space="preserve"> and transmission coordination</w:delText>
        </w:r>
      </w:del>
      <w:r>
        <w:rPr>
          <w:rFonts w:eastAsia="SimSun" w:hint="eastAsia"/>
          <w:lang w:eastAsia="zh-CN"/>
        </w:rPr>
        <w:t>.</w:t>
      </w:r>
      <w:del w:id="83" w:author="cmcc-2" w:date="2023-01-18T00:03:00Z">
        <w:r w:rsidDel="004342C6">
          <w:rPr>
            <w:rFonts w:eastAsia="SimSun" w:hint="eastAsia"/>
            <w:lang w:eastAsia="zh-CN"/>
          </w:rPr>
          <w:delText xml:space="preserve"> </w:delText>
        </w:r>
      </w:del>
      <w:r w:rsidR="00056C4F">
        <w:rPr>
          <w:rFonts w:eastAsia="SimSun" w:hint="eastAsia"/>
          <w:lang w:eastAsia="zh-CN"/>
        </w:rPr>
        <w:t xml:space="preserve"> </w:t>
      </w:r>
      <w:ins w:id="84" w:author="Ericsson_0112" w:date="2023-01-16T08:14:00Z">
        <w:r w:rsidR="00781BE2" w:rsidRPr="00781BE2">
          <w:rPr>
            <w:rFonts w:eastAsia="SimSun"/>
            <w:lang w:eastAsia="zh-CN"/>
          </w:rPr>
          <w:t xml:space="preserve">Each data </w:t>
        </w:r>
      </w:ins>
      <w:ins w:id="85" w:author="Ericsson_0112" w:date="2023-01-16T09:32:00Z">
        <w:r w:rsidR="00CE07C4">
          <w:rPr>
            <w:rFonts w:eastAsia="SimSun"/>
            <w:lang w:eastAsia="zh-CN"/>
          </w:rPr>
          <w:t>flow</w:t>
        </w:r>
      </w:ins>
      <w:ins w:id="86" w:author="Ericsson_0112" w:date="2023-01-16T08:14:00Z">
        <w:r w:rsidR="00781BE2" w:rsidRPr="00781BE2">
          <w:rPr>
            <w:rFonts w:eastAsia="SimSun"/>
            <w:lang w:eastAsia="zh-CN"/>
          </w:rPr>
          <w:t xml:space="preserve"> (single-modal data) may be seen as one type of data (for example audio, video, positioning, haptic data) associated with the same communication service</w:t>
        </w:r>
        <w:del w:id="87" w:author="Huawei0266" w:date="2023-01-17T11:45:00Z">
          <w:r w:rsidR="00EA14FA" w:rsidRPr="00EA14FA">
            <w:rPr>
              <w:rFonts w:eastAsia="SimSun"/>
              <w:highlight w:val="darkGreen"/>
              <w:lang w:eastAsia="zh-CN"/>
              <w:rPrChange w:id="88" w:author="Huawei0266" w:date="2023-01-17T11:46:00Z">
                <w:rPr>
                  <w:rFonts w:eastAsia="SimSun"/>
                  <w:lang w:eastAsia="zh-CN"/>
                </w:rPr>
              </w:rPrChange>
            </w:rPr>
            <w:delText>/applicatio</w:delText>
          </w:r>
        </w:del>
        <w:del w:id="89" w:author="Huawei0266" w:date="2023-01-17T11:46:00Z">
          <w:r w:rsidR="00EA14FA" w:rsidRPr="00EA14FA">
            <w:rPr>
              <w:rFonts w:eastAsia="SimSun"/>
              <w:highlight w:val="darkGreen"/>
              <w:lang w:eastAsia="zh-CN"/>
              <w:rPrChange w:id="90" w:author="Huawei0266" w:date="2023-01-17T11:46:00Z">
                <w:rPr>
                  <w:rFonts w:eastAsia="SimSun"/>
                  <w:lang w:eastAsia="zh-CN"/>
                </w:rPr>
              </w:rPrChange>
            </w:rPr>
            <w:delText>n</w:delText>
          </w:r>
        </w:del>
        <w:r w:rsidR="00781BE2" w:rsidRPr="00781BE2">
          <w:rPr>
            <w:rFonts w:eastAsia="SimSun"/>
            <w:lang w:eastAsia="zh-CN"/>
          </w:rPr>
          <w:t>.</w:t>
        </w:r>
      </w:ins>
      <w:ins w:id="91" w:author="Michael Starsinic" w:date="2023-01-17T15:20:00Z">
        <w:r w:rsidR="002B4B91">
          <w:rPr>
            <w:rFonts w:eastAsia="SimSun"/>
            <w:lang w:eastAsia="zh-CN"/>
          </w:rPr>
          <w:t xml:space="preserve"> </w:t>
        </w:r>
      </w:ins>
    </w:p>
    <w:p w14:paraId="29A0E302" w14:textId="77777777" w:rsidR="00781BE2" w:rsidRPr="00781BE2" w:rsidDel="00696978" w:rsidRDefault="00781BE2" w:rsidP="00781BE2">
      <w:pPr>
        <w:rPr>
          <w:ins w:id="92" w:author="Ericsson_0112" w:date="2023-01-16T08:15:00Z"/>
          <w:del w:id="93" w:author="Huawei0266" w:date="2023-01-17T11:48:00Z"/>
          <w:rFonts w:eastAsia="SimSun"/>
          <w:lang w:eastAsia="zh-CN"/>
        </w:rPr>
      </w:pPr>
      <w:ins w:id="94" w:author="Ericsson_0112" w:date="2023-01-16T08:15:00Z">
        <w:del w:id="95" w:author="Huawei0266" w:date="2023-01-17T11:48:00Z">
          <w:r w:rsidRPr="00781BE2" w:rsidDel="00696978">
            <w:rPr>
              <w:rFonts w:eastAsia="SimSun"/>
              <w:lang w:eastAsia="zh-CN"/>
            </w:rPr>
            <w:delText xml:space="preserve">Some of the data </w:delText>
          </w:r>
        </w:del>
      </w:ins>
      <w:ins w:id="96" w:author="Ericsson_0112" w:date="2023-01-16T09:32:00Z">
        <w:del w:id="97" w:author="Huawei0266" w:date="2023-01-17T11:48:00Z">
          <w:r w:rsidR="00CE07C4" w:rsidDel="00696978">
            <w:rPr>
              <w:rFonts w:eastAsia="SimSun"/>
              <w:lang w:eastAsia="zh-CN"/>
            </w:rPr>
            <w:delText>f</w:delText>
          </w:r>
        </w:del>
      </w:ins>
      <w:ins w:id="98" w:author="Ericsson_0112" w:date="2023-01-16T09:33:00Z">
        <w:del w:id="99" w:author="Huawei0266" w:date="2023-01-17T11:48:00Z">
          <w:r w:rsidR="00CE07C4" w:rsidDel="00696978">
            <w:rPr>
              <w:rFonts w:eastAsia="SimSun"/>
              <w:lang w:eastAsia="zh-CN"/>
            </w:rPr>
            <w:delText>low</w:delText>
          </w:r>
        </w:del>
      </w:ins>
      <w:ins w:id="100" w:author="Ericsson_0112" w:date="2023-01-16T08:15:00Z">
        <w:del w:id="101" w:author="Huawei0266" w:date="2023-01-17T11:48:00Z">
          <w:r w:rsidRPr="00781BE2" w:rsidDel="00696978">
            <w:rPr>
              <w:rFonts w:eastAsia="SimSun"/>
              <w:lang w:eastAsia="zh-CN"/>
            </w:rPr>
            <w:delText xml:space="preserve">s may be fully inter-dependent, all necessary for the multimodal application to function correctly (for example audio-tactile, or visual-tactile). </w:delText>
          </w:r>
        </w:del>
      </w:ins>
      <w:ins w:id="102" w:author="Ericsson_0112" w:date="2023-01-16T09:19:00Z">
        <w:del w:id="103" w:author="Huawei0266" w:date="2023-01-17T11:48:00Z">
          <w:r w:rsidR="00090D6B" w:rsidDel="00696978">
            <w:rPr>
              <w:rFonts w:eastAsia="SimSun"/>
              <w:lang w:eastAsia="zh-CN"/>
            </w:rPr>
            <w:delText>O</w:delText>
          </w:r>
        </w:del>
      </w:ins>
      <w:ins w:id="104" w:author="Ericsson_0112" w:date="2023-01-16T08:15:00Z">
        <w:del w:id="105" w:author="Huawei0266" w:date="2023-01-17T11:48:00Z">
          <w:r w:rsidRPr="00781BE2" w:rsidDel="00696978">
            <w:rPr>
              <w:rFonts w:eastAsia="SimSun"/>
              <w:lang w:eastAsia="zh-CN"/>
            </w:rPr>
            <w:delText xml:space="preserve">ther data </w:delText>
          </w:r>
        </w:del>
      </w:ins>
      <w:ins w:id="106" w:author="Ericsson_0112" w:date="2023-01-16T09:33:00Z">
        <w:del w:id="107" w:author="Huawei0266" w:date="2023-01-17T11:48:00Z">
          <w:r w:rsidR="00CE07C4" w:rsidDel="00696978">
            <w:rPr>
              <w:rFonts w:eastAsia="SimSun"/>
              <w:lang w:eastAsia="zh-CN"/>
            </w:rPr>
            <w:delText>flow</w:delText>
          </w:r>
        </w:del>
      </w:ins>
      <w:ins w:id="108" w:author="Ericsson_0112" w:date="2023-01-16T08:15:00Z">
        <w:del w:id="109" w:author="Huawei0266" w:date="2023-01-17T11:48:00Z">
          <w:r w:rsidRPr="00781BE2" w:rsidDel="00696978">
            <w:rPr>
              <w:rFonts w:eastAsia="SimSun"/>
              <w:lang w:eastAsia="zh-CN"/>
            </w:rPr>
            <w:delText>s may be complementary and fully independent (for example ambient information)</w:delText>
          </w:r>
        </w:del>
      </w:ins>
      <w:ins w:id="110" w:author="Ericsson_0112" w:date="2023-01-16T09:19:00Z">
        <w:del w:id="111" w:author="Huawei0266" w:date="2023-01-17T11:48:00Z">
          <w:r w:rsidR="00090D6B" w:rsidDel="00696978">
            <w:rPr>
              <w:rFonts w:eastAsia="SimSun"/>
              <w:lang w:eastAsia="zh-CN"/>
            </w:rPr>
            <w:delText>.</w:delText>
          </w:r>
        </w:del>
      </w:ins>
    </w:p>
    <w:p w14:paraId="1C317BED" w14:textId="77777777" w:rsidR="00781BE2" w:rsidRPr="00781BE2" w:rsidRDefault="00781BE2" w:rsidP="00781BE2">
      <w:pPr>
        <w:rPr>
          <w:ins w:id="112" w:author="Ericsson_0112" w:date="2023-01-16T08:15:00Z"/>
          <w:rFonts w:eastAsia="SimSun"/>
          <w:lang w:eastAsia="zh-CN"/>
        </w:rPr>
      </w:pPr>
      <w:ins w:id="113" w:author="Ericsson_0112" w:date="2023-01-16T08:15:00Z">
        <w:r w:rsidRPr="00781BE2">
          <w:rPr>
            <w:rFonts w:eastAsia="SimSun"/>
            <w:lang w:eastAsia="zh-CN"/>
          </w:rPr>
          <w:t xml:space="preserve">Data </w:t>
        </w:r>
      </w:ins>
      <w:ins w:id="114" w:author="Ericsson_0112" w:date="2023-01-16T09:33:00Z">
        <w:r w:rsidR="00CE07C4">
          <w:rPr>
            <w:rFonts w:eastAsia="SimSun"/>
            <w:lang w:eastAsia="zh-CN"/>
          </w:rPr>
          <w:t>flow</w:t>
        </w:r>
      </w:ins>
      <w:ins w:id="115" w:author="Ericsson_0112" w:date="2023-01-16T08:15:00Z">
        <w:r w:rsidRPr="00781BE2">
          <w:rPr>
            <w:rFonts w:eastAsia="SimSun"/>
            <w:lang w:eastAsia="zh-CN"/>
          </w:rPr>
          <w:t>s that comprise a multimodal service may come from a single UE, either via a single device or</w:t>
        </w:r>
      </w:ins>
      <w:ins w:id="116" w:author="Ericsson_0112" w:date="2023-01-16T09:19:00Z">
        <w:r w:rsidR="00D42978">
          <w:rPr>
            <w:rFonts w:eastAsia="SimSun"/>
            <w:lang w:eastAsia="zh-CN"/>
          </w:rPr>
          <w:t xml:space="preserve"> via</w:t>
        </w:r>
      </w:ins>
      <w:ins w:id="117" w:author="Ericsson_0112" w:date="2023-01-16T08:15:00Z">
        <w:r w:rsidRPr="00781BE2">
          <w:rPr>
            <w:rFonts w:eastAsia="SimSun"/>
            <w:lang w:eastAsia="zh-CN"/>
          </w:rPr>
          <w:t xml:space="preserve"> multiple devices connected to </w:t>
        </w:r>
      </w:ins>
      <w:ins w:id="118" w:author="Ericsson_0112" w:date="2023-01-16T09:19:00Z">
        <w:r w:rsidR="00D42978">
          <w:rPr>
            <w:rFonts w:eastAsia="SimSun"/>
            <w:lang w:eastAsia="zh-CN"/>
          </w:rPr>
          <w:t>the</w:t>
        </w:r>
      </w:ins>
      <w:ins w:id="119" w:author="Ericsson_0112" w:date="2023-01-16T08:15:00Z">
        <w:r w:rsidRPr="00781BE2">
          <w:rPr>
            <w:rFonts w:eastAsia="SimSun"/>
            <w:lang w:eastAsia="zh-CN"/>
          </w:rPr>
          <w:t xml:space="preserve"> single UE that can access the 5GS, or from multiple UEs. </w:t>
        </w:r>
        <w:del w:id="120" w:author="cmcc-2" w:date="2023-01-18T00:06:00Z">
          <w:r w:rsidRPr="00781BE2" w:rsidDel="00F8190D">
            <w:rPr>
              <w:rFonts w:eastAsia="SimSun"/>
              <w:lang w:eastAsia="zh-CN"/>
            </w:rPr>
            <w:delText>The AF may establish one or multiple AF sessions for the delivery of multimodal services.</w:delText>
          </w:r>
        </w:del>
      </w:ins>
    </w:p>
    <w:p w14:paraId="316BEF6B" w14:textId="3526FBF8" w:rsidR="00781BE2" w:rsidRPr="00781BE2" w:rsidDel="007334BA" w:rsidRDefault="00EA14FA" w:rsidP="00781BE2">
      <w:pPr>
        <w:rPr>
          <w:ins w:id="121" w:author="Ericsson_0112" w:date="2023-01-16T08:15:00Z"/>
          <w:del w:id="122" w:author="cmcc-2" w:date="2023-01-17T23:54:00Z"/>
          <w:rFonts w:eastAsia="SimSun"/>
          <w:lang w:eastAsia="zh-CN"/>
        </w:rPr>
      </w:pPr>
      <w:ins w:id="123" w:author="Huawei_X1" w:date="2023-01-17T09:42:00Z">
        <w:r w:rsidRPr="00EA14FA">
          <w:rPr>
            <w:rFonts w:eastAsia="SimSun"/>
            <w:highlight w:val="magenta"/>
            <w:lang w:eastAsia="zh-CN"/>
            <w:rPrChange w:id="124" w:author="Huawei_X1" w:date="2023-01-17T09:47:00Z">
              <w:rPr>
                <w:rFonts w:eastAsia="SimSun"/>
                <w:lang w:eastAsia="zh-CN"/>
              </w:rPr>
            </w:rPrChange>
          </w:rPr>
          <w:t xml:space="preserve">For the single UE case, </w:t>
        </w:r>
      </w:ins>
      <w:ins w:id="125" w:author="Ericsson_0112" w:date="2023-01-16T08:15:00Z">
        <w:del w:id="126" w:author="Huawei_X1" w:date="2023-01-17T09:42:00Z">
          <w:r w:rsidRPr="00EA14FA">
            <w:rPr>
              <w:rFonts w:eastAsia="SimSun"/>
              <w:highlight w:val="magenta"/>
              <w:lang w:eastAsia="zh-CN"/>
              <w:rPrChange w:id="127" w:author="Huawei_X1" w:date="2023-01-17T09:47:00Z">
                <w:rPr>
                  <w:rFonts w:eastAsia="SimSun"/>
                  <w:lang w:eastAsia="zh-CN"/>
                </w:rPr>
              </w:rPrChange>
            </w:rPr>
            <w:delText>T</w:delText>
          </w:r>
        </w:del>
      </w:ins>
      <w:ins w:id="128" w:author="Huawei_X1" w:date="2023-01-17T09:42:00Z">
        <w:r w:rsidRPr="00EA14FA">
          <w:rPr>
            <w:rFonts w:eastAsia="SimSun"/>
            <w:highlight w:val="magenta"/>
            <w:lang w:eastAsia="zh-CN"/>
            <w:rPrChange w:id="129" w:author="Huawei_X1" w:date="2023-01-17T09:47:00Z">
              <w:rPr>
                <w:rFonts w:eastAsia="SimSun"/>
                <w:lang w:eastAsia="zh-CN"/>
              </w:rPr>
            </w:rPrChange>
          </w:rPr>
          <w:t>t</w:t>
        </w:r>
      </w:ins>
      <w:ins w:id="130" w:author="Ericsson_0112" w:date="2023-01-16T08:15:00Z">
        <w:r w:rsidR="00781BE2" w:rsidRPr="00781BE2">
          <w:rPr>
            <w:rFonts w:eastAsia="SimSun"/>
            <w:lang w:eastAsia="zh-CN"/>
          </w:rPr>
          <w:t xml:space="preserve">he expected multimodal application behaviour is that those data </w:t>
        </w:r>
      </w:ins>
      <w:ins w:id="131" w:author="Ericsson_0112" w:date="2023-01-16T09:33:00Z">
        <w:r w:rsidR="00CE07C4">
          <w:rPr>
            <w:rFonts w:eastAsia="SimSun"/>
            <w:lang w:eastAsia="zh-CN"/>
          </w:rPr>
          <w:t>flow</w:t>
        </w:r>
      </w:ins>
      <w:ins w:id="132" w:author="Ericsson_0112" w:date="2023-01-16T08:15:00Z">
        <w:r w:rsidR="00781BE2" w:rsidRPr="00781BE2">
          <w:rPr>
            <w:rFonts w:eastAsia="SimSun"/>
            <w:lang w:eastAsia="zh-CN"/>
          </w:rPr>
          <w:t xml:space="preserve">s that are closely related and require strong application coordination for correct delivery of </w:t>
        </w:r>
      </w:ins>
      <w:ins w:id="133" w:author="Michael Starsinic" w:date="2023-01-17T15:21:00Z">
        <w:r w:rsidR="002B4B91" w:rsidRPr="002B4B91">
          <w:rPr>
            <w:rFonts w:eastAsia="SimSun"/>
            <w:highlight w:val="cyan"/>
            <w:lang w:eastAsia="zh-CN"/>
            <w:rPrChange w:id="134" w:author="Michael Starsinic" w:date="2023-01-17T15:25:00Z">
              <w:rPr>
                <w:rFonts w:eastAsia="SimSun"/>
                <w:lang w:eastAsia="zh-CN"/>
              </w:rPr>
            </w:rPrChange>
          </w:rPr>
          <w:t>the</w:t>
        </w:r>
        <w:r w:rsidR="002B4B91">
          <w:rPr>
            <w:rFonts w:eastAsia="SimSun"/>
            <w:lang w:eastAsia="zh-CN"/>
          </w:rPr>
          <w:t xml:space="preserve"> </w:t>
        </w:r>
      </w:ins>
      <w:ins w:id="135" w:author="Ericsson_0112" w:date="2023-01-16T08:15:00Z">
        <w:del w:id="136" w:author="Huawei0266" w:date="2023-01-17T12:04:00Z">
          <w:r w:rsidR="00781BE2" w:rsidRPr="00781BE2" w:rsidDel="00696978">
            <w:rPr>
              <w:rFonts w:eastAsia="SimSun"/>
              <w:lang w:eastAsia="zh-CN"/>
            </w:rPr>
            <w:delText xml:space="preserve">a </w:delText>
          </w:r>
        </w:del>
        <w:r w:rsidR="00781BE2" w:rsidRPr="00781BE2">
          <w:rPr>
            <w:rFonts w:eastAsia="SimSun"/>
            <w:lang w:eastAsia="zh-CN"/>
          </w:rPr>
          <w:t>multi-modal application</w:t>
        </w:r>
      </w:ins>
      <w:ins w:id="137" w:author="Michael Starsinic" w:date="2023-01-17T15:21:00Z">
        <w:r w:rsidR="002B4B91">
          <w:rPr>
            <w:rFonts w:eastAsia="SimSun"/>
            <w:lang w:eastAsia="zh-CN"/>
          </w:rPr>
          <w:t xml:space="preserve"> </w:t>
        </w:r>
        <w:r w:rsidR="002B4B91" w:rsidRPr="002B4B91">
          <w:rPr>
            <w:rFonts w:eastAsia="SimSun"/>
            <w:highlight w:val="cyan"/>
            <w:lang w:eastAsia="zh-CN"/>
            <w:rPrChange w:id="138" w:author="Michael Starsinic" w:date="2023-01-17T15:25:00Z">
              <w:rPr>
                <w:rFonts w:eastAsia="SimSun"/>
                <w:lang w:eastAsia="zh-CN"/>
              </w:rPr>
            </w:rPrChange>
          </w:rPr>
          <w:t>data</w:t>
        </w:r>
      </w:ins>
      <w:ins w:id="139" w:author="Ericsson_0112" w:date="2023-01-16T08:15:00Z">
        <w:r w:rsidR="00781BE2" w:rsidRPr="00781BE2">
          <w:rPr>
            <w:rFonts w:eastAsia="SimSun"/>
            <w:lang w:eastAsia="zh-CN"/>
          </w:rPr>
          <w:t>, are transmitted in a single PDU session</w:t>
        </w:r>
        <w:del w:id="140" w:author="Huawei_X1" w:date="2023-01-17T09:42:00Z">
          <w:r w:rsidR="00781BE2" w:rsidRPr="00781BE2" w:rsidDel="00DD4BDB">
            <w:rPr>
              <w:rFonts w:eastAsia="SimSun"/>
              <w:lang w:eastAsia="zh-CN"/>
            </w:rPr>
            <w:delText xml:space="preserve"> </w:delText>
          </w:r>
          <w:r w:rsidRPr="00EA14FA">
            <w:rPr>
              <w:rFonts w:eastAsia="SimSun"/>
              <w:highlight w:val="magenta"/>
              <w:lang w:eastAsia="zh-CN"/>
              <w:rPrChange w:id="141" w:author="Huawei_X1" w:date="2023-01-17T09:47:00Z">
                <w:rPr>
                  <w:rFonts w:eastAsia="SimSun"/>
                  <w:lang w:eastAsia="zh-CN"/>
                </w:rPr>
              </w:rPrChange>
            </w:rPr>
            <w:delText>by a single UE</w:delText>
          </w:r>
        </w:del>
        <w:del w:id="142" w:author="cmcc-2" w:date="2023-01-17T23:58:00Z">
          <w:r w:rsidR="00781BE2" w:rsidRPr="00781BE2" w:rsidDel="007334BA">
            <w:rPr>
              <w:rFonts w:eastAsia="SimSun"/>
              <w:lang w:eastAsia="zh-CN"/>
            </w:rPr>
            <w:delText>.</w:delText>
          </w:r>
        </w:del>
        <w:del w:id="143" w:author="Michael Starsinic" w:date="2023-01-17T15:21:00Z">
          <w:r w:rsidR="00781BE2" w:rsidRPr="00781BE2" w:rsidDel="002B4B91">
            <w:rPr>
              <w:rFonts w:eastAsia="SimSun"/>
              <w:lang w:eastAsia="zh-CN"/>
            </w:rPr>
            <w:delText xml:space="preserve"> </w:delText>
          </w:r>
        </w:del>
        <w:del w:id="144" w:author="cmcc-2" w:date="2023-01-17T23:54:00Z">
          <w:r w:rsidR="00781BE2" w:rsidRPr="00781BE2" w:rsidDel="007334BA">
            <w:rPr>
              <w:rFonts w:eastAsia="SimSun"/>
              <w:lang w:eastAsia="zh-CN"/>
            </w:rPr>
            <w:delText xml:space="preserve">This enables the application (AF) to handle multiple types of data in a single procedure and single AF session. However, those data </w:delText>
          </w:r>
        </w:del>
      </w:ins>
      <w:ins w:id="145" w:author="Ericsson_0112" w:date="2023-01-16T09:33:00Z">
        <w:del w:id="146" w:author="cmcc-2" w:date="2023-01-17T23:54:00Z">
          <w:r w:rsidR="00211BC7" w:rsidDel="007334BA">
            <w:rPr>
              <w:rFonts w:eastAsia="SimSun"/>
              <w:lang w:eastAsia="zh-CN"/>
            </w:rPr>
            <w:delText>flow</w:delText>
          </w:r>
        </w:del>
      </w:ins>
      <w:ins w:id="147" w:author="Ericsson_0112" w:date="2023-01-16T08:15:00Z">
        <w:del w:id="148" w:author="cmcc-2" w:date="2023-01-17T23:54:00Z">
          <w:r w:rsidR="00781BE2" w:rsidRPr="00781BE2" w:rsidDel="007334BA">
            <w:rPr>
              <w:rFonts w:eastAsia="SimSun"/>
              <w:lang w:eastAsia="zh-CN"/>
            </w:rPr>
            <w:delText>s that contribute to the service experience, but may still be valid stand-alone, may be transmitted over separate PDU sessions from multipe UEs.</w:delText>
          </w:r>
        </w:del>
      </w:ins>
    </w:p>
    <w:p w14:paraId="14CC97D1" w14:textId="77777777" w:rsidR="00781BE2" w:rsidDel="007334BA" w:rsidRDefault="00781BE2" w:rsidP="007334BA">
      <w:pPr>
        <w:rPr>
          <w:del w:id="149" w:author="cmcc-2" w:date="2023-01-17T23:57:00Z"/>
          <w:rFonts w:eastAsia="SimSun"/>
          <w:lang w:eastAsia="zh-CN"/>
        </w:rPr>
      </w:pPr>
    </w:p>
    <w:p w14:paraId="07E8EC65" w14:textId="77777777" w:rsidR="00056C4F" w:rsidRDefault="00575558">
      <w:pPr>
        <w:rPr>
          <w:rFonts w:eastAsia="SimSun"/>
          <w:lang w:eastAsia="zh-CN"/>
        </w:rPr>
      </w:pPr>
      <w:ins w:id="150" w:author="Ericsson_0112" w:date="2023-01-16T09:23:00Z">
        <w:del w:id="151" w:author="cmcc-2" w:date="2023-01-17T23:57:00Z">
          <w:r w:rsidDel="007334BA">
            <w:rPr>
              <w:rFonts w:eastAsia="SimSun"/>
              <w:lang w:eastAsia="zh-CN"/>
            </w:rPr>
            <w:delText>P</w:delText>
          </w:r>
          <w:r w:rsidRPr="00575558" w:rsidDel="007334BA">
            <w:rPr>
              <w:rFonts w:eastAsia="SimSun"/>
              <w:lang w:eastAsia="zh-CN"/>
            </w:rPr>
            <w:delText xml:space="preserve">olicy </w:delText>
          </w:r>
        </w:del>
      </w:ins>
      <w:ins w:id="152" w:author="cmcc-2" w:date="2023-01-17T23:55:00Z">
        <w:r w:rsidR="007334BA">
          <w:rPr>
            <w:rFonts w:eastAsia="SimSun" w:hint="eastAsia"/>
            <w:lang w:eastAsia="zh-CN"/>
          </w:rPr>
          <w:t>:</w:t>
        </w:r>
      </w:ins>
      <w:ins w:id="153" w:author="Ericsson_0112" w:date="2023-01-16T09:23:00Z">
        <w:del w:id="154" w:author="cmcc-2" w:date="2023-01-17T23:55:00Z">
          <w:r w:rsidRPr="00575558" w:rsidDel="007334BA">
            <w:rPr>
              <w:rFonts w:eastAsia="SimSun"/>
              <w:lang w:eastAsia="zh-CN"/>
            </w:rPr>
            <w:delText>and charging control framework for the delivery of multimodal services in the 5G System are defined in TS 23.503 [45], according to the following principles</w:delText>
          </w:r>
        </w:del>
      </w:ins>
      <w:ins w:id="155" w:author="Huawei_X1" w:date="2023-01-17T09:44:00Z">
        <w:del w:id="156" w:author="cmcc-2" w:date="2023-01-17T23:55:00Z">
          <w:r w:rsidR="008B582B" w:rsidDel="007334BA">
            <w:rPr>
              <w:rFonts w:eastAsia="SimSun"/>
              <w:lang w:eastAsia="zh-CN"/>
            </w:rPr>
            <w:delText xml:space="preserve"> </w:delText>
          </w:r>
        </w:del>
      </w:ins>
      <w:del w:id="157" w:author="cmcc-2" w:date="2023-01-17T23:55:00Z">
        <w:r w:rsidR="00056C4F" w:rsidDel="007334BA">
          <w:rPr>
            <w:rFonts w:eastAsia="SimSun" w:hint="eastAsia"/>
            <w:lang w:eastAsia="zh-CN"/>
          </w:rPr>
          <w:delText xml:space="preserve">For 5GS transmission </w:delText>
        </w:r>
      </w:del>
      <w:ins w:id="158" w:author="Michael Starsinic" w:date="2023-01-12T14:40:00Z">
        <w:del w:id="159" w:author="cmcc-2" w:date="2023-01-17T23:55:00Z">
          <w:r w:rsidR="00370D43" w:rsidDel="007334BA">
            <w:rPr>
              <w:rFonts w:eastAsia="SimSun"/>
              <w:lang w:eastAsia="zh-CN"/>
            </w:rPr>
            <w:delText xml:space="preserve">of flows that require coordinated transmission, the following </w:delText>
          </w:r>
        </w:del>
      </w:ins>
      <w:del w:id="160" w:author="cmcc-2" w:date="2023-01-17T23:55:00Z">
        <w:r w:rsidR="00056C4F" w:rsidDel="007334BA">
          <w:rPr>
            <w:rFonts w:eastAsia="SimSun"/>
            <w:lang w:eastAsia="zh-CN"/>
          </w:rPr>
          <w:delText>coordination</w:delText>
        </w:r>
        <w:r w:rsidR="00056C4F" w:rsidDel="007334BA">
          <w:rPr>
            <w:rFonts w:eastAsia="SimSun" w:hint="eastAsia"/>
            <w:lang w:eastAsia="zh-CN"/>
          </w:rPr>
          <w:delText xml:space="preserve"> policy control </w:delText>
        </w:r>
      </w:del>
      <w:ins w:id="161" w:author="Michael Starsinic" w:date="2023-01-12T14:40:00Z">
        <w:del w:id="162" w:author="cmcc-2" w:date="2023-01-17T23:55:00Z">
          <w:r w:rsidR="00370D43" w:rsidDel="007334BA">
            <w:rPr>
              <w:rFonts w:eastAsia="SimSun"/>
              <w:lang w:eastAsia="zh-CN"/>
            </w:rPr>
            <w:delText xml:space="preserve">features </w:delText>
          </w:r>
        </w:del>
      </w:ins>
      <w:ins w:id="163" w:author="Michael Starsinic" w:date="2023-01-12T14:45:00Z">
        <w:del w:id="164" w:author="cmcc-2" w:date="2023-01-17T23:55:00Z">
          <w:r w:rsidR="00370D43" w:rsidDel="007334BA">
            <w:rPr>
              <w:rFonts w:eastAsia="SimSun"/>
              <w:lang w:eastAsia="zh-CN"/>
            </w:rPr>
            <w:delText>are</w:delText>
          </w:r>
        </w:del>
      </w:ins>
      <w:ins w:id="165" w:author="Michael Starsinic" w:date="2023-01-12T14:41:00Z">
        <w:del w:id="166" w:author="cmcc-2" w:date="2023-01-17T23:55:00Z">
          <w:r w:rsidR="00370D43" w:rsidDel="007334BA">
            <w:rPr>
              <w:rFonts w:eastAsia="SimSun"/>
              <w:lang w:eastAsia="zh-CN"/>
            </w:rPr>
            <w:delText xml:space="preserve"> provided for the case there the flows are associated with a single UE</w:delText>
          </w:r>
        </w:del>
      </w:ins>
      <w:del w:id="167" w:author="cmcc-2" w:date="2023-01-17T23:55:00Z">
        <w:r w:rsidR="004605C4" w:rsidDel="007334BA">
          <w:rPr>
            <w:rFonts w:eastAsia="SimSun"/>
            <w:lang w:eastAsia="zh-CN"/>
          </w:rPr>
          <w:delText>enhancements</w:delText>
        </w:r>
        <w:r w:rsidR="004605C4" w:rsidDel="007334BA">
          <w:rPr>
            <w:rFonts w:eastAsia="SimSun" w:hint="eastAsia"/>
            <w:lang w:eastAsia="zh-CN"/>
          </w:rPr>
          <w:delText xml:space="preserve"> </w:delText>
        </w:r>
        <w:r w:rsidR="00056C4F" w:rsidDel="007334BA">
          <w:rPr>
            <w:rFonts w:eastAsia="SimSun" w:hint="eastAsia"/>
            <w:lang w:eastAsia="zh-CN"/>
          </w:rPr>
          <w:delText>are needed</w:delText>
        </w:r>
        <w:r w:rsidR="00496473" w:rsidDel="007334BA">
          <w:rPr>
            <w:rFonts w:eastAsia="SimSun"/>
            <w:lang w:eastAsia="zh-CN"/>
          </w:rPr>
          <w:delText>.</w:delText>
        </w:r>
        <w:r w:rsidR="00056C4F" w:rsidDel="007334BA">
          <w:rPr>
            <w:rFonts w:eastAsia="SimSun" w:hint="eastAsia"/>
            <w:lang w:eastAsia="zh-CN"/>
          </w:rPr>
          <w:delText xml:space="preserve"> </w:delText>
        </w:r>
      </w:del>
      <w:ins w:id="168" w:author="Ericsson_0112" w:date="2023-01-16T09:24:00Z">
        <w:del w:id="169" w:author="cmcc-2" w:date="2023-01-17T23:55:00Z">
          <w:r w:rsidR="00273254" w:rsidDel="007334BA">
            <w:rPr>
              <w:rFonts w:eastAsia="SimSun"/>
              <w:lang w:eastAsia="zh-CN"/>
            </w:rPr>
            <w:delText>f</w:delText>
          </w:r>
        </w:del>
      </w:ins>
      <w:del w:id="170" w:author="cmcc-2" w:date="2023-01-17T23:55:00Z">
        <w:r w:rsidR="00496473" w:rsidDel="007334BA">
          <w:rPr>
            <w:rFonts w:eastAsia="SimSun"/>
            <w:lang w:eastAsia="zh-CN"/>
          </w:rPr>
          <w:delText>F</w:delText>
        </w:r>
        <w:r w:rsidR="0004744E" w:rsidDel="007334BA">
          <w:rPr>
            <w:rFonts w:eastAsia="SimSun" w:hint="eastAsia"/>
            <w:lang w:eastAsia="zh-CN"/>
          </w:rPr>
          <w:delText xml:space="preserve">or single UE case </w:delText>
        </w:r>
        <w:r w:rsidR="00496473" w:rsidDel="007334BA">
          <w:rPr>
            <w:rFonts w:eastAsia="SimSun"/>
            <w:lang w:eastAsia="zh-CN"/>
          </w:rPr>
          <w:delText>these are the following</w:delText>
        </w:r>
        <w:r w:rsidR="00056C4F" w:rsidDel="007334BA">
          <w:rPr>
            <w:rFonts w:eastAsia="SimSun" w:hint="eastAsia"/>
            <w:lang w:eastAsia="zh-CN"/>
          </w:rPr>
          <w:delText>:</w:delText>
        </w:r>
      </w:del>
    </w:p>
    <w:p w14:paraId="0DC18C67" w14:textId="77777777"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171" w:author="Ericsson_0112" w:date="2023-01-16T09:25:00Z">
        <w:del w:id="172" w:author="cmcc-2" w:date="2023-01-17T23:58:00Z">
          <w:r w:rsidR="00A90809" w:rsidRPr="00A90809" w:rsidDel="007334BA">
            <w:rPr>
              <w:rFonts w:eastAsia="SimSun"/>
              <w:lang w:eastAsia="zh-CN"/>
            </w:rPr>
            <w:delText>The procedure for AF session setup with required QoS, is reused for multimodal applications interacting with 5GC either directly to the PCF or via NEF.</w:delText>
          </w:r>
        </w:del>
      </w:ins>
      <w:ins w:id="173" w:author="Michael Starsinic" w:date="2023-01-12T14:41:00Z">
        <w:r w:rsidR="00370D43">
          <w:rPr>
            <w:rFonts w:eastAsia="SimSun"/>
            <w:lang w:eastAsia="zh-CN"/>
          </w:rPr>
          <w:t xml:space="preserve">The </w:t>
        </w:r>
      </w:ins>
      <w:proofErr w:type="spellStart"/>
      <w:r w:rsidR="00496473">
        <w:rPr>
          <w:rFonts w:eastAsia="SimSun"/>
          <w:lang w:eastAsia="zh-CN"/>
        </w:rPr>
        <w:t>Nnef_AFsessionWithQoS</w:t>
      </w:r>
      <w:proofErr w:type="spellEnd"/>
      <w:r>
        <w:rPr>
          <w:rFonts w:eastAsia="SimSun" w:hint="eastAsia"/>
          <w:lang w:eastAsia="zh-CN"/>
        </w:rPr>
        <w:t xml:space="preserve"> service </w:t>
      </w:r>
      <w:del w:id="174" w:author="Michael Starsinic" w:date="2023-01-12T14:41:00Z">
        <w:r w:rsidDel="00370D43">
          <w:rPr>
            <w:rFonts w:eastAsia="SimSun" w:hint="eastAsia"/>
            <w:lang w:eastAsia="zh-CN"/>
          </w:rPr>
          <w:delText>enhancement to</w:delText>
        </w:r>
        <w:r w:rsidRPr="00056C4F" w:rsidDel="00370D43">
          <w:rPr>
            <w:rFonts w:eastAsia="SimSun"/>
            <w:lang w:eastAsia="zh-CN"/>
          </w:rPr>
          <w:delText xml:space="preserve"> </w:delText>
        </w:r>
      </w:del>
      <w:r w:rsidRPr="00056C4F">
        <w:rPr>
          <w:rFonts w:eastAsia="SimSun"/>
          <w:lang w:eastAsia="zh-CN"/>
        </w:rPr>
        <w:t>allow</w:t>
      </w:r>
      <w:ins w:id="175"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w:t>
      </w:r>
      <w:ins w:id="176" w:author="Ericsson_0112" w:date="2023-01-16T09:25:00Z">
        <w:r w:rsidR="00A90809" w:rsidRPr="00A90809">
          <w:rPr>
            <w:rFonts w:eastAsia="SimSun"/>
            <w:lang w:eastAsia="zh-CN"/>
          </w:rPr>
          <w:t xml:space="preserve"> for each media that comprise the multimodal service</w:t>
        </w:r>
      </w:ins>
      <w:r w:rsidRPr="00056C4F">
        <w:rPr>
          <w:rFonts w:eastAsia="SimSun"/>
          <w:lang w:eastAsia="zh-CN"/>
        </w:rPr>
        <w:t xml:space="preserve"> </w:t>
      </w:r>
      <w:del w:id="177" w:author="cmcc-2" w:date="2023-01-18T00:05:00Z">
        <w:r w:rsidRPr="00056C4F" w:rsidDel="00261443">
          <w:rPr>
            <w:rFonts w:eastAsia="SimSun"/>
            <w:lang w:eastAsia="zh-CN"/>
          </w:rPr>
          <w:delText xml:space="preserve">alternative service </w:delText>
        </w:r>
      </w:del>
      <w:r w:rsidRPr="00056C4F">
        <w:rPr>
          <w:rFonts w:eastAsia="SimSun"/>
          <w:lang w:eastAsia="zh-CN"/>
        </w:rPr>
        <w:t>requirements</w:t>
      </w:r>
      <w:del w:id="178" w:author="cmcc-2" w:date="2023-01-18T00:05:00Z">
        <w:r w:rsidRPr="00056C4F" w:rsidDel="00261443">
          <w:rPr>
            <w:rFonts w:eastAsia="SimSun"/>
            <w:lang w:eastAsia="zh-CN"/>
          </w:rPr>
          <w:delText xml:space="preserve"> for GBR traffic</w:delText>
        </w:r>
      </w:del>
      <w:r w:rsidRPr="00056C4F">
        <w:rPr>
          <w:rFonts w:eastAsia="SimSun"/>
          <w:lang w:eastAsia="zh-CN"/>
        </w:rPr>
        <w:t xml:space="preserve">, </w:t>
      </w:r>
      <w:r w:rsidR="00EA14FA" w:rsidRPr="00EA14FA">
        <w:rPr>
          <w:rFonts w:eastAsia="SimSun"/>
          <w:highlight w:val="green"/>
          <w:lang w:eastAsia="zh-CN"/>
          <w:rPrChange w:id="179" w:author="cmcc" w:date="2023-01-16T23:36:00Z">
            <w:rPr>
              <w:rFonts w:eastAsia="SimSun"/>
              <w:lang w:eastAsia="zh-CN"/>
            </w:rPr>
          </w:rPrChange>
        </w:rPr>
        <w:t xml:space="preserve">a </w:t>
      </w:r>
      <w:ins w:id="180" w:author="cmcc" w:date="2023-01-16T23:35:00Z">
        <w:r w:rsidR="00EA14FA" w:rsidRPr="00EA14FA">
          <w:rPr>
            <w:highlight w:val="green"/>
            <w:lang w:eastAsia="zh-CN"/>
            <w:rPrChange w:id="181" w:author="cmcc" w:date="2023-01-16T23:36:00Z">
              <w:rPr>
                <w:lang w:eastAsia="zh-CN"/>
              </w:rPr>
            </w:rPrChange>
          </w:rPr>
          <w:t xml:space="preserve">correlation ID for </w:t>
        </w:r>
      </w:ins>
      <w:ins w:id="182" w:author="Ericsson_0112" w:date="2023-01-16T09:26:00Z">
        <w:del w:id="183" w:author="cmcc" w:date="2023-01-16T23:35:00Z">
          <w:r w:rsidR="00EA14FA" w:rsidRPr="00EA14FA">
            <w:rPr>
              <w:rFonts w:eastAsia="SimSun"/>
              <w:highlight w:val="green"/>
              <w:lang w:eastAsia="zh-CN"/>
              <w:rPrChange w:id="184" w:author="cmcc" w:date="2023-01-16T23:36:00Z">
                <w:rPr>
                  <w:rFonts w:eastAsia="SimSun"/>
                  <w:lang w:eastAsia="zh-CN"/>
                </w:rPr>
              </w:rPrChange>
            </w:rPr>
            <w:delText>M</w:delText>
          </w:r>
        </w:del>
      </w:ins>
      <w:ins w:id="185" w:author="cmcc" w:date="2023-01-16T23:35:00Z">
        <w:r w:rsidR="00EA14FA" w:rsidRPr="00EA14FA">
          <w:rPr>
            <w:highlight w:val="green"/>
            <w:lang w:eastAsia="zh-CN"/>
            <w:rPrChange w:id="186" w:author="cmcc" w:date="2023-01-16T23:36:00Z">
              <w:rPr>
                <w:lang w:eastAsia="zh-CN"/>
              </w:rPr>
            </w:rPrChange>
          </w:rPr>
          <w:t>m</w:t>
        </w:r>
      </w:ins>
      <w:ins w:id="187" w:author="Ericsson_0112" w:date="2023-01-16T09:26:00Z">
        <w:r w:rsidR="00EA14FA" w:rsidRPr="00EA14FA">
          <w:rPr>
            <w:rFonts w:eastAsia="SimSun"/>
            <w:highlight w:val="green"/>
            <w:lang w:eastAsia="zh-CN"/>
            <w:rPrChange w:id="188" w:author="cmcc" w:date="2023-01-16T23:36:00Z">
              <w:rPr>
                <w:rFonts w:eastAsia="SimSun"/>
                <w:lang w:eastAsia="zh-CN"/>
              </w:rPr>
            </w:rPrChange>
          </w:rPr>
          <w:t xml:space="preserve">ultimodal </w:t>
        </w:r>
        <w:del w:id="189" w:author="cmcc" w:date="2023-01-16T23:35:00Z">
          <w:r w:rsidR="00EA14FA" w:rsidRPr="00EA14FA">
            <w:rPr>
              <w:rFonts w:eastAsia="SimSun"/>
              <w:highlight w:val="green"/>
              <w:lang w:eastAsia="zh-CN"/>
              <w:rPrChange w:id="190" w:author="cmcc" w:date="2023-01-16T23:36:00Z">
                <w:rPr>
                  <w:rFonts w:eastAsia="SimSun"/>
                  <w:lang w:eastAsia="zh-CN"/>
                </w:rPr>
              </w:rPrChange>
            </w:rPr>
            <w:delText>S</w:delText>
          </w:r>
        </w:del>
      </w:ins>
      <w:ins w:id="191" w:author="cmcc" w:date="2023-01-16T23:35:00Z">
        <w:r w:rsidR="00EA14FA" w:rsidRPr="00EA14FA">
          <w:rPr>
            <w:highlight w:val="green"/>
            <w:lang w:eastAsia="zh-CN"/>
            <w:rPrChange w:id="192" w:author="cmcc" w:date="2023-01-16T23:36:00Z">
              <w:rPr>
                <w:lang w:eastAsia="zh-CN"/>
              </w:rPr>
            </w:rPrChange>
          </w:rPr>
          <w:t>s</w:t>
        </w:r>
      </w:ins>
      <w:ins w:id="193" w:author="Ericsson_0112" w:date="2023-01-16T09:26:00Z">
        <w:r w:rsidR="00EA14FA" w:rsidRPr="00EA14FA">
          <w:rPr>
            <w:rFonts w:eastAsia="SimSun"/>
            <w:highlight w:val="green"/>
            <w:lang w:eastAsia="zh-CN"/>
            <w:rPrChange w:id="194" w:author="cmcc" w:date="2023-01-16T23:36:00Z">
              <w:rPr>
                <w:rFonts w:eastAsia="SimSun"/>
                <w:lang w:eastAsia="zh-CN"/>
              </w:rPr>
            </w:rPrChange>
          </w:rPr>
          <w:t xml:space="preserve">ervice </w:t>
        </w:r>
        <w:del w:id="195" w:author="cmcc" w:date="2023-01-16T23:35:00Z">
          <w:r w:rsidR="00EA14FA" w:rsidRPr="00EA14FA">
            <w:rPr>
              <w:rFonts w:eastAsia="SimSun"/>
              <w:highlight w:val="green"/>
              <w:lang w:eastAsia="zh-CN"/>
              <w:rPrChange w:id="196" w:author="cmcc" w:date="2023-01-16T23:36:00Z">
                <w:rPr>
                  <w:rFonts w:eastAsia="SimSun"/>
                  <w:lang w:eastAsia="zh-CN"/>
                </w:rPr>
              </w:rPrChange>
            </w:rPr>
            <w:delText>Identifier</w:delText>
          </w:r>
          <w:r w:rsidR="00A90809" w:rsidRPr="00A90809" w:rsidDel="00F34281">
            <w:rPr>
              <w:rFonts w:eastAsia="SimSun"/>
              <w:lang w:eastAsia="zh-CN"/>
            </w:rPr>
            <w:delText xml:space="preserve"> </w:delText>
          </w:r>
        </w:del>
      </w:ins>
      <w:del w:id="197" w:author="Ericsson_0112" w:date="2023-01-16T09:26:00Z">
        <w:r w:rsidRPr="00056C4F" w:rsidDel="00A90809">
          <w:rPr>
            <w:rFonts w:eastAsia="SimSun"/>
            <w:lang w:eastAsia="zh-CN"/>
          </w:rPr>
          <w:delText xml:space="preserve">common ID </w:delText>
        </w:r>
      </w:del>
      <w:r w:rsidRPr="00056C4F">
        <w:rPr>
          <w:rFonts w:eastAsia="SimSun"/>
          <w:lang w:eastAsia="zh-CN"/>
        </w:rPr>
        <w:t>and QoS monitoring</w:t>
      </w:r>
      <w:r>
        <w:rPr>
          <w:rFonts w:eastAsia="SimSun" w:hint="eastAsia"/>
          <w:lang w:eastAsia="zh-CN"/>
        </w:rPr>
        <w:t xml:space="preserve"> </w:t>
      </w:r>
      <w:r w:rsidRPr="00056C4F">
        <w:rPr>
          <w:rFonts w:eastAsia="SimSun"/>
          <w:lang w:eastAsia="zh-CN"/>
        </w:rPr>
        <w:t xml:space="preserve">for multiple IP data flows associated to a multi-modal (XRM) </w:t>
      </w:r>
      <w:del w:id="198" w:author="Huawei0266" w:date="2023-01-17T12:00:00Z">
        <w:r w:rsidR="00EA14FA" w:rsidRPr="00EA14FA">
          <w:rPr>
            <w:rFonts w:eastAsia="SimSun"/>
            <w:highlight w:val="darkGreen"/>
            <w:lang w:eastAsia="zh-CN"/>
            <w:rPrChange w:id="199" w:author="Huawei0266" w:date="2023-01-17T12:01:00Z">
              <w:rPr>
                <w:rFonts w:eastAsia="SimSun"/>
                <w:lang w:eastAsia="zh-CN"/>
              </w:rPr>
            </w:rPrChange>
          </w:rPr>
          <w:delText>application</w:delText>
        </w:r>
      </w:del>
      <w:ins w:id="200" w:author="Huawei0266" w:date="2023-01-17T12:00:00Z">
        <w:r w:rsidR="00EA14FA" w:rsidRPr="00EA14FA">
          <w:rPr>
            <w:rFonts w:eastAsia="SimSun"/>
            <w:highlight w:val="darkGreen"/>
            <w:lang w:eastAsia="zh-CN"/>
            <w:rPrChange w:id="201" w:author="Huawei0266" w:date="2023-01-17T12:01:00Z">
              <w:rPr>
                <w:rFonts w:eastAsia="SimSun"/>
                <w:lang w:eastAsia="zh-CN"/>
              </w:rPr>
            </w:rPrChange>
          </w:rPr>
          <w:t>service</w:t>
        </w:r>
      </w:ins>
      <w:r w:rsidRPr="00056C4F">
        <w:rPr>
          <w:rFonts w:eastAsia="SimSun"/>
          <w:lang w:eastAsia="zh-CN"/>
        </w:rPr>
        <w:t>.</w:t>
      </w:r>
    </w:p>
    <w:p w14:paraId="5533F740" w14:textId="77777777" w:rsidR="00056C4F" w:rsidRDefault="00056C4F" w:rsidP="00A90809">
      <w:pPr>
        <w:pStyle w:val="B2"/>
        <w:rPr>
          <w:rFonts w:eastAsia="SimSun"/>
          <w:lang w:eastAsia="zh-CN"/>
        </w:rPr>
      </w:pPr>
      <w:r w:rsidRPr="00056C4F">
        <w:rPr>
          <w:rFonts w:eastAsia="SimSun"/>
          <w:lang w:eastAsia="zh-CN"/>
        </w:rPr>
        <w:t>-</w:t>
      </w:r>
      <w:r w:rsidRPr="00056C4F">
        <w:rPr>
          <w:rFonts w:eastAsia="SimSun"/>
          <w:lang w:eastAsia="zh-CN"/>
        </w:rPr>
        <w:tab/>
      </w:r>
      <w:del w:id="202" w:author="Ericsson_0112" w:date="2023-01-16T09:27:00Z">
        <w:r w:rsidDel="00A90809">
          <w:rPr>
            <w:rFonts w:eastAsia="SimSun" w:hint="eastAsia"/>
            <w:lang w:eastAsia="zh-CN"/>
          </w:rPr>
          <w:delText xml:space="preserve">The common ID is provided by AF for each flow, which means the multiple flows consist </w:delText>
        </w:r>
        <w:r w:rsidR="00825BB1" w:rsidDel="00A90809">
          <w:rPr>
            <w:rFonts w:eastAsia="SimSun"/>
            <w:lang w:eastAsia="zh-CN"/>
          </w:rPr>
          <w:delText>a</w:delText>
        </w:r>
        <w:r w:rsidDel="00A90809">
          <w:rPr>
            <w:rFonts w:eastAsia="SimSun" w:hint="eastAsia"/>
            <w:lang w:eastAsia="zh-CN"/>
          </w:rPr>
          <w:delText xml:space="preserve"> group</w:delText>
        </w:r>
        <w:r w:rsidR="00825BB1" w:rsidDel="00A90809">
          <w:rPr>
            <w:rFonts w:eastAsia="SimSun"/>
            <w:lang w:eastAsia="zh-CN"/>
          </w:rPr>
          <w:delText xml:space="preserve"> of</w:delText>
        </w:r>
        <w:r w:rsidDel="00A90809">
          <w:rPr>
            <w:rFonts w:eastAsia="SimSun" w:hint="eastAsia"/>
            <w:lang w:eastAsia="zh-CN"/>
          </w:rPr>
          <w:delText xml:space="preserve"> flows and are closely related, therefore PCF should consider this </w:delText>
        </w:r>
        <w:r w:rsidDel="00A90809">
          <w:rPr>
            <w:rFonts w:eastAsia="SimSun"/>
            <w:lang w:eastAsia="zh-CN"/>
          </w:rPr>
          <w:delText>parameter</w:delText>
        </w:r>
        <w:r w:rsidDel="00A90809">
          <w:rPr>
            <w:rFonts w:eastAsia="SimSun" w:hint="eastAsia"/>
            <w:lang w:eastAsia="zh-CN"/>
          </w:rPr>
          <w:delText xml:space="preserve"> to implement the </w:delText>
        </w:r>
        <w:r w:rsidDel="00A90809">
          <w:rPr>
            <w:rFonts w:eastAsia="SimSun"/>
            <w:lang w:eastAsia="zh-CN"/>
          </w:rPr>
          <w:delText>coordinat</w:delText>
        </w:r>
        <w:r w:rsidR="00825BB1" w:rsidDel="00A90809">
          <w:rPr>
            <w:rFonts w:eastAsia="SimSun"/>
            <w:lang w:eastAsia="zh-CN"/>
          </w:rPr>
          <w:delText>ed</w:delText>
        </w:r>
        <w:r w:rsidR="00DC57EA" w:rsidDel="00A90809">
          <w:rPr>
            <w:rFonts w:eastAsia="SimSun" w:hint="eastAsia"/>
            <w:lang w:eastAsia="zh-CN"/>
          </w:rPr>
          <w:delText xml:space="preserve"> </w:delText>
        </w:r>
        <w:r w:rsidDel="00A90809">
          <w:rPr>
            <w:rFonts w:eastAsia="SimSun" w:hint="eastAsia"/>
            <w:lang w:eastAsia="zh-CN"/>
          </w:rPr>
          <w:delText>policy control</w:delText>
        </w:r>
      </w:del>
      <w:del w:id="203" w:author="cmcc-2" w:date="2023-01-17T23:58:00Z">
        <w:r w:rsidDel="007334BA">
          <w:rPr>
            <w:rFonts w:eastAsia="SimSun" w:hint="eastAsia"/>
            <w:lang w:eastAsia="zh-CN"/>
          </w:rPr>
          <w:delText xml:space="preserve">. </w:delText>
        </w:r>
      </w:del>
      <w:ins w:id="204" w:author="Ericsson_0112" w:date="2023-01-16T09:27:00Z">
        <w:r w:rsidR="00A90809" w:rsidRPr="00A90809">
          <w:rPr>
            <w:rFonts w:eastAsia="SimSun"/>
            <w:lang w:eastAsia="zh-CN"/>
          </w:rPr>
          <w:t xml:space="preserve">The AF may provide to the PCF a </w:t>
        </w:r>
      </w:ins>
      <w:ins w:id="205" w:author="cmcc" w:date="2023-01-16T23:36:00Z">
        <w:r w:rsidR="00EA14FA" w:rsidRPr="00EA14FA">
          <w:rPr>
            <w:highlight w:val="green"/>
            <w:lang w:eastAsia="zh-CN"/>
            <w:rPrChange w:id="206" w:author="cmcc" w:date="2023-01-16T23:41:00Z">
              <w:rPr>
                <w:lang w:eastAsia="zh-CN"/>
              </w:rPr>
            </w:rPrChange>
          </w:rPr>
          <w:t>correlation ID for m</w:t>
        </w:r>
      </w:ins>
      <w:ins w:id="207" w:author="Ericsson_0112" w:date="2023-01-16T09:27:00Z">
        <w:del w:id="208" w:author="cmcc" w:date="2023-01-16T23:36:00Z">
          <w:r w:rsidR="00EA14FA" w:rsidRPr="00EA14FA">
            <w:rPr>
              <w:rFonts w:eastAsia="SimSun"/>
              <w:highlight w:val="green"/>
              <w:lang w:eastAsia="zh-CN"/>
              <w:rPrChange w:id="209" w:author="cmcc" w:date="2023-01-16T23:41:00Z">
                <w:rPr>
                  <w:rFonts w:eastAsia="SimSun"/>
                  <w:lang w:eastAsia="zh-CN"/>
                </w:rPr>
              </w:rPrChange>
            </w:rPr>
            <w:delText>M</w:delText>
          </w:r>
        </w:del>
        <w:r w:rsidR="00EA14FA" w:rsidRPr="00EA14FA">
          <w:rPr>
            <w:rFonts w:eastAsia="SimSun"/>
            <w:highlight w:val="green"/>
            <w:lang w:eastAsia="zh-CN"/>
            <w:rPrChange w:id="210" w:author="cmcc" w:date="2023-01-16T23:41:00Z">
              <w:rPr>
                <w:rFonts w:eastAsia="SimSun"/>
                <w:lang w:eastAsia="zh-CN"/>
              </w:rPr>
            </w:rPrChange>
          </w:rPr>
          <w:t xml:space="preserve">ultimodal </w:t>
        </w:r>
        <w:del w:id="211" w:author="cmcc" w:date="2023-01-16T23:36:00Z">
          <w:r w:rsidR="00EA14FA" w:rsidRPr="00EA14FA">
            <w:rPr>
              <w:rFonts w:eastAsia="SimSun"/>
              <w:highlight w:val="green"/>
              <w:lang w:eastAsia="zh-CN"/>
              <w:rPrChange w:id="212" w:author="cmcc" w:date="2023-01-16T23:41:00Z">
                <w:rPr>
                  <w:rFonts w:eastAsia="SimSun"/>
                  <w:lang w:eastAsia="zh-CN"/>
                </w:rPr>
              </w:rPrChange>
            </w:rPr>
            <w:delText>S</w:delText>
          </w:r>
        </w:del>
      </w:ins>
      <w:ins w:id="213" w:author="cmcc" w:date="2023-01-16T23:36:00Z">
        <w:r w:rsidR="00EA14FA" w:rsidRPr="00EA14FA">
          <w:rPr>
            <w:highlight w:val="green"/>
            <w:lang w:eastAsia="zh-CN"/>
            <w:rPrChange w:id="214" w:author="cmcc" w:date="2023-01-16T23:41:00Z">
              <w:rPr>
                <w:lang w:eastAsia="zh-CN"/>
              </w:rPr>
            </w:rPrChange>
          </w:rPr>
          <w:t>s</w:t>
        </w:r>
      </w:ins>
      <w:ins w:id="215" w:author="Ericsson_0112" w:date="2023-01-16T09:27:00Z">
        <w:r w:rsidR="00EA14FA" w:rsidRPr="00EA14FA">
          <w:rPr>
            <w:rFonts w:eastAsia="SimSun"/>
            <w:highlight w:val="green"/>
            <w:lang w:eastAsia="zh-CN"/>
            <w:rPrChange w:id="216" w:author="cmcc" w:date="2023-01-16T23:41:00Z">
              <w:rPr>
                <w:rFonts w:eastAsia="SimSun"/>
                <w:lang w:eastAsia="zh-CN"/>
              </w:rPr>
            </w:rPrChange>
          </w:rPr>
          <w:t xml:space="preserve">ervice </w:t>
        </w:r>
        <w:del w:id="217" w:author="cmcc" w:date="2023-01-16T23:36:00Z">
          <w:r w:rsidR="00EA14FA" w:rsidRPr="00EA14FA">
            <w:rPr>
              <w:rFonts w:eastAsia="SimSun"/>
              <w:highlight w:val="green"/>
              <w:lang w:eastAsia="zh-CN"/>
              <w:rPrChange w:id="218" w:author="cmcc" w:date="2023-01-16T23:41:00Z">
                <w:rPr>
                  <w:rFonts w:eastAsia="SimSun"/>
                  <w:lang w:eastAsia="zh-CN"/>
                </w:rPr>
              </w:rPrChange>
            </w:rPr>
            <w:delText>Identifier</w:delText>
          </w:r>
        </w:del>
        <w:r w:rsidR="00A90809" w:rsidRPr="00A90809">
          <w:rPr>
            <w:rFonts w:eastAsia="SimSun"/>
            <w:lang w:eastAsia="zh-CN"/>
          </w:rPr>
          <w:t>, as</w:t>
        </w:r>
        <w:r w:rsidR="00A90809" w:rsidRPr="00A90809" w:rsidDel="002A04A7">
          <w:rPr>
            <w:rFonts w:eastAsia="SimSun"/>
            <w:lang w:eastAsia="zh-CN"/>
          </w:rPr>
          <w:t xml:space="preserve"> </w:t>
        </w:r>
        <w:r w:rsidR="00A90809" w:rsidRPr="00A90809">
          <w:rPr>
            <w:rFonts w:eastAsia="SimSun"/>
            <w:lang w:eastAsia="zh-CN"/>
          </w:rPr>
          <w:t xml:space="preserve">an explicit indication that the application </w:t>
        </w:r>
      </w:ins>
      <w:ins w:id="219" w:author="cmcc" w:date="2023-01-16T23:42:00Z">
        <w:r w:rsidR="00EA14FA" w:rsidRPr="00EA14FA">
          <w:rPr>
            <w:highlight w:val="green"/>
            <w:lang w:eastAsia="zh-CN"/>
            <w:rPrChange w:id="220" w:author="cmcc" w:date="2023-01-16T23:43:00Z">
              <w:rPr>
                <w:lang w:eastAsia="zh-CN"/>
              </w:rPr>
            </w:rPrChange>
          </w:rPr>
          <w:t>traffics</w:t>
        </w:r>
      </w:ins>
      <w:ins w:id="221" w:author="Huawei_X1" w:date="2023-01-17T09:46:00Z">
        <w:r w:rsidR="008B582B">
          <w:rPr>
            <w:highlight w:val="green"/>
            <w:lang w:eastAsia="zh-CN"/>
          </w:rPr>
          <w:t xml:space="preserve"> </w:t>
        </w:r>
      </w:ins>
      <w:ins w:id="222" w:author="Ericsson_0112" w:date="2023-01-16T09:27:00Z">
        <w:del w:id="223" w:author="cmcc" w:date="2023-01-16T23:42:00Z">
          <w:r w:rsidR="00EA14FA" w:rsidRPr="00EA14FA">
            <w:rPr>
              <w:rFonts w:eastAsia="SimSun"/>
              <w:highlight w:val="green"/>
              <w:lang w:eastAsia="zh-CN"/>
              <w:rPrChange w:id="224" w:author="cmcc" w:date="2023-01-16T23:43:00Z">
                <w:rPr>
                  <w:rFonts w:eastAsia="SimSun"/>
                  <w:lang w:eastAsia="zh-CN"/>
                </w:rPr>
              </w:rPrChange>
            </w:rPr>
            <w:delText>session context</w:delText>
          </w:r>
        </w:del>
      </w:ins>
      <w:ins w:id="225" w:author="cmcc" w:date="2023-01-16T23:43:00Z">
        <w:r w:rsidR="00EA14FA" w:rsidRPr="00EA14FA">
          <w:rPr>
            <w:highlight w:val="green"/>
            <w:lang w:eastAsia="zh-CN"/>
            <w:rPrChange w:id="226" w:author="cmcc" w:date="2023-01-16T23:43:00Z">
              <w:rPr>
                <w:lang w:eastAsia="zh-CN"/>
              </w:rPr>
            </w:rPrChange>
          </w:rPr>
          <w:t>are</w:t>
        </w:r>
      </w:ins>
      <w:ins w:id="227" w:author="Ericsson_0112" w:date="2023-01-16T09:27:00Z">
        <w:r w:rsidR="00EA14FA" w:rsidRPr="00EA14FA">
          <w:rPr>
            <w:rFonts w:eastAsia="SimSun"/>
            <w:highlight w:val="green"/>
            <w:lang w:eastAsia="zh-CN"/>
            <w:rPrChange w:id="228" w:author="cmcc" w:date="2023-01-16T23:43:00Z">
              <w:rPr>
                <w:rFonts w:eastAsia="SimSun"/>
                <w:lang w:eastAsia="zh-CN"/>
              </w:rPr>
            </w:rPrChange>
          </w:rPr>
          <w:t xml:space="preserve"> relate</w:t>
        </w:r>
      </w:ins>
      <w:ins w:id="229" w:author="cmcc" w:date="2023-01-16T23:43:00Z">
        <w:r w:rsidR="00EA14FA" w:rsidRPr="00EA14FA">
          <w:rPr>
            <w:highlight w:val="green"/>
            <w:lang w:eastAsia="zh-CN"/>
            <w:rPrChange w:id="230" w:author="cmcc" w:date="2023-01-16T23:43:00Z">
              <w:rPr>
                <w:lang w:eastAsia="zh-CN"/>
              </w:rPr>
            </w:rPrChange>
          </w:rPr>
          <w:t>d</w:t>
        </w:r>
      </w:ins>
      <w:ins w:id="231" w:author="Ericsson_0112" w:date="2023-01-16T09:27:00Z">
        <w:del w:id="232" w:author="cmcc" w:date="2023-01-16T23:43:00Z">
          <w:r w:rsidR="00EA14FA" w:rsidRPr="00EA14FA">
            <w:rPr>
              <w:rFonts w:eastAsia="SimSun"/>
              <w:highlight w:val="green"/>
              <w:lang w:eastAsia="zh-CN"/>
              <w:rPrChange w:id="233" w:author="cmcc" w:date="2023-01-16T23:43:00Z">
                <w:rPr>
                  <w:rFonts w:eastAsia="SimSun"/>
                  <w:lang w:eastAsia="zh-CN"/>
                </w:rPr>
              </w:rPrChange>
            </w:rPr>
            <w:delText>s</w:delText>
          </w:r>
        </w:del>
        <w:r w:rsidR="00A90809" w:rsidRPr="00A90809">
          <w:rPr>
            <w:rFonts w:eastAsia="SimSun"/>
            <w:lang w:eastAsia="zh-CN"/>
          </w:rPr>
          <w:t xml:space="preserve"> to a multimodal service. The PCF may use this information to derive the correct PCC rules and apply </w:t>
        </w:r>
        <w:del w:id="234" w:author="cmcc" w:date="2023-01-16T23:40:00Z">
          <w:r w:rsidR="00EA14FA" w:rsidRPr="00EA14FA">
            <w:rPr>
              <w:rFonts w:eastAsia="SimSun"/>
              <w:highlight w:val="green"/>
              <w:lang w:eastAsia="zh-CN"/>
              <w:rPrChange w:id="235" w:author="cmcc" w:date="2023-01-16T23:40:00Z">
                <w:rPr>
                  <w:rFonts w:eastAsia="SimSun"/>
                  <w:lang w:eastAsia="zh-CN"/>
                </w:rPr>
              </w:rPrChange>
            </w:rPr>
            <w:delText>local</w:delText>
          </w:r>
          <w:r w:rsidR="00A90809" w:rsidRPr="00A90809" w:rsidDel="00F34281">
            <w:rPr>
              <w:rFonts w:eastAsia="SimSun"/>
              <w:lang w:eastAsia="zh-CN"/>
            </w:rPr>
            <w:delText xml:space="preserve"> </w:delText>
          </w:r>
        </w:del>
        <w:r w:rsidR="00A90809" w:rsidRPr="00A90809">
          <w:rPr>
            <w:rFonts w:eastAsia="SimSun"/>
            <w:lang w:eastAsia="zh-CN"/>
          </w:rPr>
          <w:t>QoS policies for data flows that are part of a specific multimodal application</w:t>
        </w:r>
        <w:del w:id="236" w:author="Huawei0266" w:date="2023-01-17T12:06:00Z">
          <w:r w:rsidR="00A90809" w:rsidRPr="00A90809" w:rsidDel="00696978">
            <w:rPr>
              <w:rFonts w:eastAsia="SimSun"/>
              <w:lang w:eastAsia="zh-CN"/>
            </w:rPr>
            <w:delText>s</w:delText>
          </w:r>
        </w:del>
        <w:r w:rsidR="00A90809" w:rsidRPr="00A90809">
          <w:rPr>
            <w:rFonts w:eastAsia="SimSun"/>
            <w:lang w:eastAsia="zh-CN"/>
          </w:rPr>
          <w:t>.</w:t>
        </w:r>
      </w:ins>
    </w:p>
    <w:p w14:paraId="45A1360E" w14:textId="77777777" w:rsidR="00056C4F" w:rsidRDefault="00056C4F" w:rsidP="000B40CD">
      <w:pPr>
        <w:pStyle w:val="B2"/>
        <w:rPr>
          <w:ins w:id="237" w:author="cmcc-2" w:date="2023-01-18T00:02:00Z"/>
          <w:rFonts w:eastAsia="SimSun"/>
          <w:lang w:eastAsia="zh-CN"/>
        </w:rPr>
      </w:pPr>
      <w:r w:rsidRPr="00056C4F">
        <w:rPr>
          <w:rFonts w:eastAsia="SimSun"/>
          <w:lang w:eastAsia="zh-CN"/>
        </w:rPr>
        <w:t>-</w:t>
      </w:r>
      <w:r w:rsidRPr="00056C4F">
        <w:rPr>
          <w:rFonts w:eastAsia="SimSun"/>
          <w:lang w:eastAsia="zh-CN"/>
        </w:rPr>
        <w:tab/>
      </w:r>
      <w:ins w:id="238" w:author="Ericsson_0112" w:date="2023-01-16T09:30:00Z">
        <w:r w:rsidR="00E355A3">
          <w:rPr>
            <w:rFonts w:eastAsia="SimSun"/>
            <w:lang w:eastAsia="zh-CN"/>
          </w:rPr>
          <w:t xml:space="preserve">The </w:t>
        </w:r>
      </w:ins>
      <w:r w:rsidRPr="00056C4F">
        <w:rPr>
          <w:rFonts w:eastAsia="SimSun"/>
          <w:lang w:eastAsia="zh-CN"/>
        </w:rPr>
        <w:t xml:space="preserve">AF may provide QoS monitoring requirement for </w:t>
      </w:r>
      <w:del w:id="239" w:author="Ericsson_0112" w:date="2023-01-16T09:30:00Z">
        <w:r w:rsidRPr="00056C4F" w:rsidDel="00E355A3">
          <w:rPr>
            <w:rFonts w:eastAsia="SimSun"/>
            <w:lang w:eastAsia="zh-CN"/>
          </w:rPr>
          <w:delText>a group of flows</w:delText>
        </w:r>
      </w:del>
      <w:ins w:id="240" w:author="Ericsson_0112" w:date="2023-01-16T09:29:00Z">
        <w:r w:rsidR="00E355A3" w:rsidRPr="00E355A3">
          <w:rPr>
            <w:rFonts w:eastAsia="SimSun"/>
            <w:lang w:eastAsia="zh-CN"/>
          </w:rPr>
          <w:t xml:space="preserve">data flows associated to a multimodal </w:t>
        </w:r>
        <w:del w:id="241" w:author="Huawei0266" w:date="2023-01-17T12:01:00Z">
          <w:r w:rsidR="00EA14FA" w:rsidRPr="00EA14FA">
            <w:rPr>
              <w:rFonts w:eastAsia="SimSun"/>
              <w:highlight w:val="darkGreen"/>
              <w:lang w:eastAsia="zh-CN"/>
              <w:rPrChange w:id="242" w:author="Huawei0266" w:date="2023-01-17T12:02:00Z">
                <w:rPr>
                  <w:rFonts w:eastAsia="SimSun"/>
                  <w:lang w:eastAsia="zh-CN"/>
                </w:rPr>
              </w:rPrChange>
            </w:rPr>
            <w:delText>application</w:delText>
          </w:r>
        </w:del>
      </w:ins>
      <w:ins w:id="243" w:author="Huawei0266" w:date="2023-01-17T12:01:00Z">
        <w:r w:rsidR="00EA14FA" w:rsidRPr="00EA14FA">
          <w:rPr>
            <w:rFonts w:eastAsia="SimSun"/>
            <w:highlight w:val="darkGreen"/>
            <w:lang w:eastAsia="zh-CN"/>
            <w:rPrChange w:id="244" w:author="Huawei0266" w:date="2023-01-17T12:02:00Z">
              <w:rPr>
                <w:rFonts w:eastAsia="SimSun"/>
                <w:lang w:eastAsia="zh-CN"/>
              </w:rPr>
            </w:rPrChange>
          </w:rPr>
          <w:t>service</w:t>
        </w:r>
      </w:ins>
      <w:r w:rsidRPr="00056C4F">
        <w:rPr>
          <w:rFonts w:eastAsia="SimSun"/>
          <w:lang w:eastAsia="zh-CN"/>
        </w:rPr>
        <w:t xml:space="preserve"> </w:t>
      </w:r>
      <w:del w:id="245" w:author="Ericsson_0112" w:date="2023-01-16T09:30:00Z">
        <w:r w:rsidRPr="00056C4F" w:rsidDel="00E355A3">
          <w:rPr>
            <w:rFonts w:eastAsia="SimSun"/>
            <w:lang w:eastAsia="zh-CN"/>
          </w:rPr>
          <w:delText xml:space="preserve">at the same time </w:delText>
        </w:r>
      </w:del>
      <w:r w:rsidRPr="00056C4F">
        <w:rPr>
          <w:rFonts w:eastAsia="SimSun"/>
          <w:lang w:eastAsia="zh-CN"/>
        </w:rPr>
        <w:t xml:space="preserve">to the </w:t>
      </w:r>
      <w:del w:id="246" w:author="Ericsson_0112" w:date="2023-01-16T09:30:00Z">
        <w:r w:rsidRPr="00056C4F" w:rsidDel="00E355A3">
          <w:rPr>
            <w:rFonts w:eastAsia="SimSun"/>
            <w:lang w:eastAsia="zh-CN"/>
          </w:rPr>
          <w:delText>NEF/</w:delText>
        </w:r>
      </w:del>
      <w:r w:rsidRPr="00056C4F">
        <w:rPr>
          <w:rFonts w:eastAsia="SimSun"/>
          <w:lang w:eastAsia="zh-CN"/>
        </w:rPr>
        <w:t>PCF</w:t>
      </w:r>
      <w:ins w:id="247" w:author="Ericsson_0112" w:date="2023-01-16T09:30:00Z">
        <w:r w:rsidR="00E355A3">
          <w:rPr>
            <w:rFonts w:eastAsia="SimSun"/>
            <w:lang w:eastAsia="zh-CN"/>
          </w:rPr>
          <w:t xml:space="preserve"> (either directly or via NEF)</w:t>
        </w:r>
      </w:ins>
      <w:r w:rsidRPr="00056C4F">
        <w:rPr>
          <w:rFonts w:eastAsia="SimSun"/>
          <w:lang w:eastAsia="zh-CN"/>
        </w:rPr>
        <w:t xml:space="preserve">. </w:t>
      </w:r>
      <w:commentRangeStart w:id="248"/>
      <w:ins w:id="249" w:author="Michael Starsinic" w:date="2023-01-12T14:42:00Z">
        <w:del w:id="250" w:author="Ericsson_0112" w:date="2023-01-16T09:31:00Z">
          <w:r w:rsidR="00370D43" w:rsidDel="000B40CD">
            <w:rPr>
              <w:rFonts w:eastAsia="SimSun"/>
              <w:lang w:eastAsia="zh-CN"/>
            </w:rPr>
            <w:delText xml:space="preserve">The </w:delText>
          </w:r>
        </w:del>
      </w:ins>
      <w:del w:id="251" w:author="Ericsson_0112" w:date="2023-01-16T09:31:00Z">
        <w:r w:rsidR="00DE51FD" w:rsidDel="000B40CD">
          <w:rPr>
            <w:rFonts w:eastAsia="SimSun" w:hint="eastAsia"/>
            <w:lang w:eastAsia="zh-CN"/>
          </w:rPr>
          <w:delText>AF may indicate to 5GS</w:delText>
        </w:r>
        <w:r w:rsidR="00B50C87" w:rsidDel="000B40CD">
          <w:rPr>
            <w:rFonts w:eastAsia="SimSun"/>
            <w:lang w:eastAsia="zh-CN"/>
          </w:rPr>
          <w:delText xml:space="preserve"> further optional parameters </w:delText>
        </w:r>
      </w:del>
      <w:ins w:id="252" w:author="Michael Starsinic" w:date="2023-01-12T14:42:00Z">
        <w:del w:id="253" w:author="Ericsson_0112" w:date="2023-01-16T09:31:00Z">
          <w:r w:rsidR="00370D43" w:rsidDel="000B40CD">
            <w:rPr>
              <w:rFonts w:eastAsia="SimSun"/>
              <w:lang w:eastAsia="zh-CN"/>
            </w:rPr>
            <w:delText>(e.g.,</w:delText>
          </w:r>
        </w:del>
      </w:ins>
      <w:del w:id="254" w:author="Ericsson_0112" w:date="2023-01-16T09:31:00Z">
        <w:r w:rsidR="00B16E9B" w:rsidDel="000B40CD">
          <w:rPr>
            <w:rFonts w:eastAsia="SimSun"/>
            <w:lang w:eastAsia="zh-CN"/>
          </w:rPr>
          <w:delText xml:space="preserve">like </w:delText>
        </w:r>
      </w:del>
      <w:ins w:id="255" w:author="Michael Starsinic" w:date="2023-01-12T14:42:00Z">
        <w:del w:id="256" w:author="Ericsson_0112" w:date="2023-01-16T09:31:00Z">
          <w:r w:rsidR="00370D43" w:rsidDel="000B40CD">
            <w:rPr>
              <w:rFonts w:eastAsia="SimSun"/>
              <w:lang w:eastAsia="zh-CN"/>
            </w:rPr>
            <w:delText xml:space="preserve"> </w:delText>
          </w:r>
        </w:del>
      </w:ins>
      <w:del w:id="257" w:author="Ericsson_0112" w:date="2023-01-16T09:31:00Z">
        <w:r w:rsidR="00B16E9B" w:rsidDel="000B40CD">
          <w:rPr>
            <w:rFonts w:eastAsia="SimSun"/>
            <w:lang w:eastAsia="zh-CN"/>
          </w:rPr>
          <w:delText>time period</w:delText>
        </w:r>
      </w:del>
      <w:ins w:id="258" w:author="Michael Starsinic" w:date="2023-01-12T14:42:00Z">
        <w:del w:id="259" w:author="Ericsson_0112" w:date="2023-01-16T09:31:00Z">
          <w:r w:rsidR="00370D43" w:rsidDel="000B40CD">
            <w:rPr>
              <w:rFonts w:eastAsia="SimSun"/>
              <w:lang w:eastAsia="zh-CN"/>
            </w:rPr>
            <w:delText>)</w:delText>
          </w:r>
        </w:del>
      </w:ins>
      <w:commentRangeEnd w:id="248"/>
      <w:r w:rsidR="000B40CD">
        <w:rPr>
          <w:rStyle w:val="CommentReference"/>
        </w:rPr>
        <w:commentReference w:id="248"/>
      </w:r>
      <w:del w:id="260" w:author="Ericsson_0112" w:date="2023-01-16T09:31:00Z">
        <w:r w:rsidR="00DE51FD" w:rsidDel="000B40CD">
          <w:rPr>
            <w:rFonts w:eastAsia="SimSun" w:hint="eastAsia"/>
            <w:lang w:eastAsia="zh-CN"/>
          </w:rPr>
          <w:delText>.</w:delText>
        </w:r>
      </w:del>
      <w:ins w:id="261" w:author="Ericsson_0112" w:date="2023-01-16T09:31:00Z">
        <w:r w:rsidR="000B40CD" w:rsidRPr="000B40CD">
          <w:rPr>
            <w:rFonts w:eastAsia="SimSun"/>
            <w:lang w:eastAsia="zh-CN"/>
          </w:rPr>
          <w:t>The PCF generates the authorized QoS Monitoring policy for th</w:t>
        </w:r>
      </w:ins>
      <w:ins w:id="262" w:author="Ericsson_0112" w:date="2023-01-16T09:34:00Z">
        <w:r w:rsidR="00314D91">
          <w:rPr>
            <w:rFonts w:eastAsia="SimSun"/>
            <w:lang w:eastAsia="zh-CN"/>
          </w:rPr>
          <w:t>es</w:t>
        </w:r>
      </w:ins>
      <w:ins w:id="263" w:author="Ericsson_0112" w:date="2023-01-16T09:31:00Z">
        <w:r w:rsidR="000B40CD" w:rsidRPr="000B40CD">
          <w:rPr>
            <w:rFonts w:eastAsia="SimSun"/>
            <w:lang w:eastAsia="zh-CN"/>
          </w:rPr>
          <w:t>e service data flows.</w:t>
        </w:r>
      </w:ins>
    </w:p>
    <w:p w14:paraId="54A38ED3" w14:textId="77777777" w:rsidR="007334BA" w:rsidRDefault="007334BA">
      <w:pPr>
        <w:pStyle w:val="EditorsNote"/>
        <w:rPr>
          <w:lang w:eastAsia="zh-CN"/>
        </w:rPr>
        <w:pPrChange w:id="264" w:author="cmcc-2" w:date="2023-01-18T00:02:00Z">
          <w:pPr>
            <w:pStyle w:val="B2"/>
          </w:pPr>
        </w:pPrChange>
      </w:pPr>
      <w:ins w:id="265" w:author="cmcc-2" w:date="2023-01-18T00:02:00Z">
        <w:r w:rsidRPr="004342C6">
          <w:rPr>
            <w:highlight w:val="magenta"/>
            <w:lang w:eastAsia="zh-CN"/>
            <w:rPrChange w:id="266" w:author="cmcc-2" w:date="2023-01-18T00:03:00Z">
              <w:rPr>
                <w:lang w:eastAsia="zh-CN"/>
              </w:rPr>
            </w:rPrChange>
          </w:rPr>
          <w:t>Editor’s Note: How to support the QoS monitoring for multimodal flows at the same time is FFS.</w:t>
        </w:r>
      </w:ins>
    </w:p>
    <w:p w14:paraId="21AB2965" w14:textId="77777777" w:rsidR="006A6BA4" w:rsidDel="007334BA" w:rsidRDefault="006F21D1" w:rsidP="006A6BA4">
      <w:pPr>
        <w:pStyle w:val="B1"/>
        <w:ind w:hanging="1"/>
        <w:rPr>
          <w:del w:id="267" w:author="cmcc-2" w:date="2023-01-17T23:59:00Z"/>
          <w:rFonts w:eastAsia="SimSun"/>
          <w:lang w:eastAsia="zh-CN"/>
        </w:rPr>
        <w:pPrChange w:id="268" w:author="Huawei_X1" w:date="2023-01-17T09:46:00Z">
          <w:pPr>
            <w:pStyle w:val="B1"/>
          </w:pPr>
        </w:pPrChange>
      </w:pPr>
      <w:del w:id="269" w:author="cmcc-2" w:date="2023-01-17T23:59:00Z">
        <w:r w:rsidDel="007334BA">
          <w:rPr>
            <w:rFonts w:eastAsia="SimSun" w:hint="eastAsia"/>
            <w:lang w:eastAsia="zh-CN"/>
          </w:rPr>
          <w:delText>-</w:delText>
        </w:r>
        <w:r w:rsidDel="007334BA">
          <w:rPr>
            <w:rFonts w:eastAsia="SimSun" w:hint="eastAsia"/>
            <w:lang w:eastAsia="zh-CN"/>
          </w:rPr>
          <w:tab/>
        </w:r>
      </w:del>
      <w:ins w:id="270" w:author="Michael Starsinic" w:date="2023-01-12T14:43:00Z">
        <w:del w:id="271" w:author="cmcc-2" w:date="2023-01-17T23:59:00Z">
          <w:r w:rsidR="00370D43" w:rsidDel="007334BA">
            <w:rPr>
              <w:rFonts w:eastAsia="SimSun"/>
              <w:lang w:eastAsia="zh-CN"/>
            </w:rPr>
            <w:delText xml:space="preserve">The </w:delText>
          </w:r>
        </w:del>
      </w:ins>
      <w:del w:id="272" w:author="cmcc-2" w:date="2023-01-17T23:59:00Z">
        <w:r w:rsidRPr="0004744E" w:rsidDel="007334BA">
          <w:rPr>
            <w:rFonts w:eastAsia="SimSun"/>
            <w:lang w:eastAsia="zh-CN"/>
          </w:rPr>
          <w:delText>PCF generates policies based on AF requirement</w:delText>
        </w:r>
      </w:del>
      <w:ins w:id="273" w:author="Michael Starsinic" w:date="2023-01-12T14:43:00Z">
        <w:del w:id="274" w:author="cmcc-2" w:date="2023-01-17T23:59:00Z">
          <w:r w:rsidR="00370D43" w:rsidDel="007334BA">
            <w:rPr>
              <w:rFonts w:eastAsia="SimSun"/>
              <w:lang w:eastAsia="zh-CN"/>
            </w:rPr>
            <w:delText>s</w:delText>
          </w:r>
        </w:del>
      </w:ins>
      <w:del w:id="275" w:author="cmcc-2" w:date="2023-01-17T23:59:00Z">
        <w:r w:rsidRPr="0004744E" w:rsidDel="007334BA">
          <w:rPr>
            <w:rFonts w:eastAsia="SimSun"/>
            <w:lang w:eastAsia="zh-CN"/>
          </w:rPr>
          <w:delText xml:space="preserve"> </w:delText>
        </w:r>
        <w:r w:rsidDel="007334BA">
          <w:delText>for all data flows associated to a multi-modal (XRM) application</w:delText>
        </w:r>
      </w:del>
      <w:ins w:id="276" w:author="Michael Starsinic" w:date="2023-01-12T14:43:00Z">
        <w:del w:id="277" w:author="cmcc-2" w:date="2023-01-17T23:59:00Z">
          <w:r w:rsidR="00370D43" w:rsidDel="007334BA">
            <w:delText>service</w:delText>
          </w:r>
        </w:del>
      </w:ins>
      <w:del w:id="278" w:author="cmcc-2" w:date="2023-01-17T23:59:00Z">
        <w:r w:rsidRPr="00F355F5" w:rsidDel="007334BA">
          <w:rPr>
            <w:rFonts w:eastAsia="DengXian"/>
            <w:lang w:eastAsia="zh-CN"/>
          </w:rPr>
          <w:delText xml:space="preserve">, </w:delText>
        </w:r>
        <w:r w:rsidR="00B16E9B" w:rsidDel="007334BA">
          <w:rPr>
            <w:rFonts w:eastAsia="SimSun"/>
            <w:lang w:eastAsia="zh-CN"/>
          </w:rPr>
          <w:delText>by</w:delText>
        </w:r>
        <w:r w:rsidDel="007334BA">
          <w:rPr>
            <w:rFonts w:eastAsia="SimSun" w:hint="eastAsia"/>
            <w:lang w:eastAsia="zh-CN"/>
          </w:rPr>
          <w:delText xml:space="preserve"> considering</w:delText>
        </w:r>
        <w:r w:rsidRPr="00F355F5" w:rsidDel="007334BA">
          <w:delText xml:space="preserve"> the </w:delText>
        </w:r>
        <w:r w:rsidRPr="00F355F5" w:rsidDel="007334BA">
          <w:rPr>
            <w:rFonts w:eastAsia="DengXian"/>
            <w:lang w:eastAsia="zh-CN"/>
          </w:rPr>
          <w:delText>common</w:delText>
        </w:r>
        <w:r w:rsidRPr="00F355F5" w:rsidDel="007334BA">
          <w:delText xml:space="preserve"> ID</w:delText>
        </w:r>
        <w:r w:rsidDel="007334BA">
          <w:delText>.</w:delText>
        </w:r>
      </w:del>
    </w:p>
    <w:p w14:paraId="3E5FBB05" w14:textId="77777777" w:rsidR="006A6BA4" w:rsidDel="007334BA" w:rsidRDefault="008A76B4" w:rsidP="006A6BA4">
      <w:pPr>
        <w:pStyle w:val="B1"/>
        <w:ind w:hanging="1"/>
        <w:rPr>
          <w:del w:id="279" w:author="cmcc-2" w:date="2023-01-17T23:59:00Z"/>
          <w:rFonts w:eastAsia="SimSun"/>
          <w:lang w:eastAsia="zh-CN"/>
        </w:rPr>
        <w:pPrChange w:id="280" w:author="Huawei_X1" w:date="2023-01-17T09:46:00Z">
          <w:pPr>
            <w:pStyle w:val="B2"/>
          </w:pPr>
        </w:pPrChange>
      </w:pPr>
      <w:del w:id="281" w:author="cmcc-2" w:date="2023-01-17T23:59:00Z">
        <w:r w:rsidDel="007334BA">
          <w:rPr>
            <w:rFonts w:eastAsia="SimSun" w:hint="eastAsia"/>
            <w:lang w:eastAsia="zh-CN"/>
          </w:rPr>
          <w:delText>-</w:delText>
        </w:r>
        <w:r w:rsidDel="007334BA">
          <w:rPr>
            <w:rFonts w:eastAsia="SimSun"/>
            <w:lang w:eastAsia="zh-CN"/>
          </w:rPr>
          <w:tab/>
        </w:r>
      </w:del>
      <w:ins w:id="282" w:author="Michael Starsinic" w:date="2023-01-12T14:57:00Z">
        <w:del w:id="283" w:author="cmcc-2" w:date="2023-01-17T23:59:00Z">
          <w:r w:rsidR="008661F2" w:rsidDel="007334BA">
            <w:rPr>
              <w:rFonts w:eastAsia="SimSun"/>
              <w:lang w:eastAsia="zh-CN"/>
            </w:rPr>
            <w:delText xml:space="preserve">When the PCF receives the requirements </w:delText>
          </w:r>
        </w:del>
      </w:ins>
      <w:ins w:id="284" w:author="Michael Starsinic" w:date="2023-01-12T14:58:00Z">
        <w:del w:id="285" w:author="cmcc-2" w:date="2023-01-17T23:59:00Z">
          <w:r w:rsidR="008661F2" w:rsidRPr="00056C4F" w:rsidDel="007334BA">
            <w:rPr>
              <w:rFonts w:eastAsia="SimSun"/>
              <w:lang w:eastAsia="zh-CN"/>
            </w:rPr>
            <w:delText xml:space="preserve">of </w:delText>
          </w:r>
          <w:r w:rsidR="008661F2" w:rsidDel="007334BA">
            <w:delText xml:space="preserve">multi-modal </w:delText>
          </w:r>
          <w:r w:rsidR="008661F2" w:rsidRPr="00056C4F" w:rsidDel="007334BA">
            <w:rPr>
              <w:rFonts w:eastAsia="SimSun"/>
              <w:lang w:eastAsia="zh-CN"/>
            </w:rPr>
            <w:delText xml:space="preserve">flows </w:delText>
          </w:r>
        </w:del>
      </w:ins>
      <w:ins w:id="286" w:author="Michael Starsinic" w:date="2023-01-12T14:57:00Z">
        <w:del w:id="287" w:author="cmcc-2" w:date="2023-01-17T23:59:00Z">
          <w:r w:rsidR="008661F2" w:rsidDel="007334BA">
            <w:rPr>
              <w:rFonts w:eastAsia="SimSun"/>
              <w:lang w:eastAsia="zh-CN"/>
            </w:rPr>
            <w:delText>from the AF, th</w:delText>
          </w:r>
        </w:del>
      </w:ins>
      <w:ins w:id="288" w:author="Michael Starsinic" w:date="2023-01-12T14:43:00Z">
        <w:del w:id="289" w:author="cmcc-2" w:date="2023-01-17T23:59:00Z">
          <w:r w:rsidR="00370D43" w:rsidDel="007334BA">
            <w:rPr>
              <w:rFonts w:eastAsia="SimSun"/>
              <w:lang w:eastAsia="zh-CN"/>
            </w:rPr>
            <w:delText xml:space="preserve">e </w:delText>
          </w:r>
        </w:del>
      </w:ins>
      <w:del w:id="290" w:author="cmcc-2" w:date="2023-01-17T23:59:00Z">
        <w:r w:rsidRPr="00056C4F" w:rsidDel="007334BA">
          <w:rPr>
            <w:rFonts w:eastAsia="SimSun"/>
            <w:lang w:eastAsia="zh-CN"/>
          </w:rPr>
          <w:delText>PCF should support to generate</w:delText>
        </w:r>
      </w:del>
      <w:ins w:id="291" w:author="Michael Starsinic" w:date="2023-01-12T14:43:00Z">
        <w:del w:id="292" w:author="cmcc-2" w:date="2023-01-17T23:59:00Z">
          <w:r w:rsidR="00370D43" w:rsidDel="007334BA">
            <w:rPr>
              <w:rFonts w:eastAsia="SimSun"/>
              <w:lang w:eastAsia="zh-CN"/>
            </w:rPr>
            <w:delText>s</w:delText>
          </w:r>
        </w:del>
      </w:ins>
      <w:del w:id="293" w:author="cmcc-2" w:date="2023-01-17T23:59:00Z">
        <w:r w:rsidRPr="00056C4F" w:rsidDel="007334BA">
          <w:rPr>
            <w:rFonts w:eastAsia="SimSun"/>
            <w:lang w:eastAsia="zh-CN"/>
          </w:rPr>
          <w:delText xml:space="preserve"> the QoS monitoring policy</w:delText>
        </w:r>
        <w:r w:rsidR="00DE51FD" w:rsidDel="007334BA">
          <w:rPr>
            <w:rFonts w:eastAsia="SimSun" w:hint="eastAsia"/>
            <w:lang w:eastAsia="zh-CN"/>
          </w:rPr>
          <w:delText xml:space="preserve"> and </w:delText>
        </w:r>
        <w:r w:rsidR="00237002" w:rsidDel="007334BA">
          <w:rPr>
            <w:rFonts w:eastAsia="SimSun" w:hint="eastAsia"/>
            <w:lang w:eastAsia="zh-CN"/>
          </w:rPr>
          <w:delText>implement</w:delText>
        </w:r>
      </w:del>
      <w:ins w:id="294" w:author="Michael Starsinic" w:date="2023-01-12T14:57:00Z">
        <w:del w:id="295" w:author="cmcc-2" w:date="2023-01-17T23:59:00Z">
          <w:r w:rsidR="008661F2" w:rsidDel="007334BA">
            <w:rPr>
              <w:rFonts w:eastAsia="SimSun"/>
              <w:lang w:eastAsia="zh-CN"/>
            </w:rPr>
            <w:delText>s</w:delText>
          </w:r>
        </w:del>
      </w:ins>
      <w:del w:id="296" w:author="cmcc-2" w:date="2023-01-17T23:59:00Z">
        <w:r w:rsidR="00DE51FD" w:rsidDel="007334BA">
          <w:rPr>
            <w:rFonts w:eastAsia="SimSun" w:hint="eastAsia"/>
            <w:lang w:eastAsia="zh-CN"/>
          </w:rPr>
          <w:delText xml:space="preserve"> the QoS monitoring mechanism</w:delText>
        </w:r>
        <w:r w:rsidRPr="00056C4F" w:rsidDel="007334BA">
          <w:rPr>
            <w:rFonts w:eastAsia="SimSun"/>
            <w:lang w:eastAsia="zh-CN"/>
          </w:rPr>
          <w:delText xml:space="preserve"> of </w:delText>
        </w:r>
        <w:r w:rsidDel="007334BA">
          <w:delText xml:space="preserve">multi-modal </w:delText>
        </w:r>
        <w:r w:rsidRPr="00056C4F" w:rsidDel="007334BA">
          <w:rPr>
            <w:rFonts w:eastAsia="SimSun"/>
            <w:lang w:eastAsia="zh-CN"/>
          </w:rPr>
          <w:delText>flows at the same time.</w:delText>
        </w:r>
      </w:del>
    </w:p>
    <w:p w14:paraId="7996728C" w14:textId="45BE29A7" w:rsidR="008F3647" w:rsidRPr="008F3647" w:rsidRDefault="008A76B4" w:rsidP="008A76B4">
      <w:pPr>
        <w:pStyle w:val="B2"/>
        <w:rPr>
          <w:rFonts w:eastAsia="SimSun"/>
          <w:lang w:eastAsia="zh-CN"/>
        </w:rPr>
      </w:pPr>
      <w:r w:rsidRPr="008F3647">
        <w:rPr>
          <w:rFonts w:eastAsia="SimSun" w:hint="eastAsia"/>
          <w:lang w:eastAsia="zh-CN"/>
        </w:rPr>
        <w:lastRenderedPageBreak/>
        <w:t>-</w:t>
      </w:r>
      <w:r w:rsidRPr="008F3647">
        <w:rPr>
          <w:rFonts w:eastAsia="SimSun" w:hint="eastAsia"/>
          <w:lang w:eastAsia="zh-CN"/>
        </w:rPr>
        <w:tab/>
        <w:t xml:space="preserve">The </w:t>
      </w:r>
      <w:r w:rsidR="00EA14FA" w:rsidRPr="00EA14FA">
        <w:rPr>
          <w:rFonts w:eastAsia="SimSun"/>
          <w:highlight w:val="yellow"/>
          <w:lang w:eastAsia="zh-CN"/>
          <w:rPrChange w:id="297" w:author="Huawei_X1" w:date="2023-01-16T12:01:00Z">
            <w:rPr>
              <w:rFonts w:eastAsia="SimSun"/>
              <w:lang w:eastAsia="zh-CN"/>
            </w:rPr>
          </w:rPrChange>
        </w:rPr>
        <w:t>multi-modal</w:t>
      </w:r>
      <w:r w:rsidRPr="008F3647">
        <w:rPr>
          <w:rFonts w:eastAsia="SimSun" w:hint="eastAsia"/>
          <w:lang w:eastAsia="zh-CN"/>
        </w:rPr>
        <w:t xml:space="preserve"> </w:t>
      </w:r>
      <w:del w:id="298" w:author="Ericsson_0112" w:date="2023-01-16T10:00:00Z">
        <w:r w:rsidRPr="008F3647" w:rsidDel="00056191">
          <w:rPr>
            <w:rFonts w:eastAsia="SimSun" w:hint="eastAsia"/>
            <w:lang w:eastAsia="zh-CN"/>
          </w:rPr>
          <w:delText>flows</w:delText>
        </w:r>
      </w:del>
      <w:ins w:id="299" w:author="Huawei_X1" w:date="2023-01-16T11:59:00Z">
        <w:del w:id="300" w:author="Ericsson_0112" w:date="2023-01-16T10:00:00Z">
          <w:r w:rsidR="004A3578" w:rsidDel="00056191">
            <w:rPr>
              <w:rFonts w:eastAsia="SimSun"/>
              <w:lang w:eastAsia="zh-CN"/>
            </w:rPr>
            <w:delText xml:space="preserve"> </w:delText>
          </w:r>
        </w:del>
      </w:ins>
      <w:ins w:id="301" w:author="Ericsson_0112" w:date="2023-01-16T10:00:00Z">
        <w:r w:rsidR="00056191">
          <w:rPr>
            <w:rFonts w:eastAsia="SimSun"/>
            <w:lang w:eastAsia="zh-CN"/>
          </w:rPr>
          <w:t>se</w:t>
        </w:r>
      </w:ins>
      <w:ins w:id="302" w:author="Ericsson_0112" w:date="2023-01-16T10:01:00Z">
        <w:r w:rsidR="00056191">
          <w:rPr>
            <w:rFonts w:eastAsia="SimSun"/>
            <w:lang w:eastAsia="zh-CN"/>
          </w:rPr>
          <w:t>rvices</w:t>
        </w:r>
      </w:ins>
      <w:ins w:id="303" w:author="Ericsson_0112" w:date="2023-01-16T10:00:00Z">
        <w:r w:rsidR="00056191">
          <w:rPr>
            <w:rFonts w:eastAsia="SimSun"/>
            <w:lang w:eastAsia="zh-CN"/>
          </w:rPr>
          <w:t xml:space="preserve"> </w:t>
        </w:r>
      </w:ins>
      <w:ins w:id="304" w:author="Huawei_X1" w:date="2023-01-16T11:59:00Z">
        <w:del w:id="305" w:author="Michael Starsinic" w:date="2023-01-17T15:22:00Z">
          <w:r w:rsidR="00EA14FA" w:rsidRPr="00EA14FA" w:rsidDel="002B4B91">
            <w:rPr>
              <w:highlight w:val="yellow"/>
              <w:rPrChange w:id="306" w:author="Huawei_X1" w:date="2023-01-16T12:01:00Z">
                <w:rPr/>
              </w:rPrChange>
            </w:rPr>
            <w:delText xml:space="preserve">that </w:delText>
          </w:r>
        </w:del>
        <w:del w:id="307" w:author="Ericsson_0112" w:date="2023-01-16T10:01:00Z">
          <w:r w:rsidR="00EA14FA" w:rsidRPr="00EA14FA">
            <w:rPr>
              <w:highlight w:val="yellow"/>
              <w:rPrChange w:id="308" w:author="Huawei_X1" w:date="2023-01-16T12:01:00Z">
                <w:rPr/>
              </w:rPrChange>
            </w:rPr>
            <w:delText>are closely related and require strong application coordination</w:delText>
          </w:r>
          <w:r w:rsidR="004A3578" w:rsidDel="00056191">
            <w:delText xml:space="preserve"> </w:delText>
          </w:r>
        </w:del>
      </w:ins>
      <w:del w:id="309" w:author="Ericsson_0112" w:date="2023-01-16T10:01:00Z">
        <w:r w:rsidRPr="008F3647" w:rsidDel="00056191">
          <w:rPr>
            <w:rFonts w:eastAsia="SimSun" w:hint="eastAsia"/>
            <w:lang w:eastAsia="zh-CN"/>
          </w:rPr>
          <w:delText xml:space="preserve"> </w:delText>
        </w:r>
      </w:del>
      <w:del w:id="310" w:author="Michael Starsinic" w:date="2023-01-12T14:43:00Z">
        <w:r w:rsidRPr="008F3647" w:rsidDel="00370D43">
          <w:rPr>
            <w:rFonts w:eastAsia="SimSun" w:hint="eastAsia"/>
            <w:lang w:eastAsia="zh-CN"/>
          </w:rPr>
          <w:delText>should be</w:delText>
        </w:r>
      </w:del>
      <w:ins w:id="311"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w:t>
      </w:r>
      <w:ins w:id="312" w:author="Ericsson_0112" w:date="2023-01-16T10:01:00Z">
        <w:del w:id="313" w:author="cmcc-2" w:date="2023-01-18T00:05:00Z">
          <w:r w:rsidR="00056191" w:rsidDel="00261443">
            <w:rPr>
              <w:rFonts w:eastAsia="SimSun"/>
              <w:lang w:eastAsia="zh-CN"/>
            </w:rPr>
            <w:delText>,</w:delText>
          </w:r>
        </w:del>
      </w:ins>
      <w:del w:id="314" w:author="cmcc-2" w:date="2023-01-18T00:05:00Z">
        <w:r w:rsidRPr="008F3647" w:rsidDel="00261443">
          <w:rPr>
            <w:rFonts w:eastAsia="SimSun" w:hint="eastAsia"/>
            <w:lang w:eastAsia="zh-CN"/>
          </w:rPr>
          <w:delText>. When</w:delText>
        </w:r>
      </w:del>
      <w:ins w:id="315" w:author="Michael Starsinic" w:date="2023-01-12T14:44:00Z">
        <w:del w:id="316" w:author="cmcc-2" w:date="2023-01-18T00:05:00Z">
          <w:r w:rsidR="00370D43" w:rsidDel="00261443">
            <w:rPr>
              <w:rFonts w:eastAsia="SimSun"/>
              <w:lang w:eastAsia="zh-CN"/>
            </w:rPr>
            <w:delText xml:space="preserve"> the</w:delText>
          </w:r>
        </w:del>
      </w:ins>
      <w:del w:id="317" w:author="cmcc-2" w:date="2023-01-18T00:05:00Z">
        <w:r w:rsidRPr="008F3647" w:rsidDel="00261443">
          <w:rPr>
            <w:rFonts w:eastAsia="SimSun" w:hint="eastAsia"/>
            <w:lang w:eastAsia="zh-CN"/>
          </w:rPr>
          <w:delText xml:space="preserve"> </w:delText>
        </w:r>
        <w:r w:rsidR="008F3647" w:rsidRPr="008F3647" w:rsidDel="00261443">
          <w:rPr>
            <w:rFonts w:eastAsia="SimSun" w:hint="eastAsia"/>
            <w:lang w:eastAsia="zh-CN"/>
          </w:rPr>
          <w:delText xml:space="preserve">AF </w:delText>
        </w:r>
      </w:del>
      <w:ins w:id="318" w:author="Ericsson_0112" w:date="2023-01-16T10:01:00Z">
        <w:del w:id="319" w:author="cmcc-2" w:date="2023-01-18T00:05:00Z">
          <w:r w:rsidR="00056191" w:rsidDel="00261443">
            <w:rPr>
              <w:rFonts w:eastAsia="SimSun"/>
              <w:lang w:eastAsia="zh-CN"/>
            </w:rPr>
            <w:delText xml:space="preserve">may provide </w:delText>
          </w:r>
        </w:del>
      </w:ins>
      <w:del w:id="320" w:author="cmcc-2" w:date="2023-01-18T00:05:00Z">
        <w:r w:rsidR="008F3647" w:rsidRPr="008F3647" w:rsidDel="00261443">
          <w:delText>send</w:delText>
        </w:r>
        <w:r w:rsidR="008F3647" w:rsidRPr="008F3647" w:rsidDel="00261443">
          <w:rPr>
            <w:rFonts w:eastAsia="SimSun" w:hint="eastAsia"/>
            <w:lang w:eastAsia="zh-CN"/>
          </w:rPr>
          <w:delText>s</w:delText>
        </w:r>
      </w:del>
      <w:del w:id="321" w:author="cmcc-2" w:date="2023-01-17T23:56:00Z">
        <w:r w:rsidR="008F3647" w:rsidRPr="008F3647" w:rsidDel="007334BA">
          <w:delText xml:space="preserve"> </w:delText>
        </w:r>
      </w:del>
      <w:del w:id="322" w:author="cmcc-2" w:date="2023-01-18T00:05:00Z">
        <w:r w:rsidR="008F3647" w:rsidRPr="008F3647" w:rsidDel="00261443">
          <w:delText>guidance to PCF for the determination of proper URSP rules for the UE</w:delText>
        </w:r>
      </w:del>
      <w:ins w:id="323" w:author="Ericsson_0112" w:date="2023-01-16T10:02:00Z">
        <w:r w:rsidR="00056191">
          <w:rPr>
            <w:rFonts w:eastAsia="SimSun"/>
            <w:lang w:eastAsia="zh-CN"/>
          </w:rPr>
          <w:t>.</w:t>
        </w:r>
      </w:ins>
      <w:del w:id="324" w:author="Ericsson_0112" w:date="2023-01-16T10:02:00Z">
        <w:r w:rsidR="008F3647" w:rsidRPr="008F3647" w:rsidDel="00056191">
          <w:rPr>
            <w:rFonts w:eastAsia="SimSun" w:hint="eastAsia"/>
            <w:lang w:eastAsia="zh-CN"/>
          </w:rPr>
          <w:delText>,</w:delText>
        </w:r>
      </w:del>
      <w:r w:rsidR="008F3647" w:rsidRPr="008F3647">
        <w:rPr>
          <w:rFonts w:eastAsia="SimSun" w:hint="eastAsia"/>
          <w:lang w:eastAsia="zh-CN"/>
        </w:rPr>
        <w:t xml:space="preserve"> </w:t>
      </w:r>
      <w:ins w:id="325" w:author="Michael Starsinic" w:date="2023-01-12T14:44:00Z">
        <w:del w:id="326" w:author="Ericsson_0112" w:date="2023-01-16T10:02:00Z">
          <w:r w:rsidR="00370D43" w:rsidDel="00056191">
            <w:rPr>
              <w:rFonts w:eastAsia="SimSun"/>
              <w:lang w:eastAsia="zh-CN"/>
            </w:rPr>
            <w:delText xml:space="preserve">the </w:delText>
          </w:r>
        </w:del>
      </w:ins>
      <w:del w:id="327" w:author="Ericsson_0112" w:date="2023-01-16T10:02:00Z">
        <w:r w:rsidR="008F3647" w:rsidRPr="008F3647" w:rsidDel="00056191">
          <w:rPr>
            <w:rFonts w:eastAsia="SimSun" w:hint="eastAsia"/>
            <w:lang w:eastAsia="zh-CN"/>
          </w:rPr>
          <w:delText xml:space="preserve">AF should </w:delText>
        </w:r>
        <w:r w:rsidR="00B16E9B" w:rsidDel="00056191">
          <w:rPr>
            <w:rFonts w:eastAsia="SimSun"/>
            <w:lang w:eastAsia="zh-CN"/>
          </w:rPr>
          <w:delText>handle</w:delText>
        </w:r>
        <w:r w:rsidR="008F3647" w:rsidRPr="008F3647" w:rsidDel="00056191">
          <w:rPr>
            <w:rFonts w:eastAsia="SimSun" w:hint="eastAsia"/>
            <w:lang w:eastAsia="zh-CN"/>
          </w:rPr>
          <w:delText xml:space="preserve"> the consistency requirement for the multi-modal flows.</w:delText>
        </w:r>
        <w:r w:rsidR="008F3647" w:rsidRPr="008F3647" w:rsidDel="00056191">
          <w:delText xml:space="preserve"> </w:delText>
        </w:r>
        <w:r w:rsidR="008F3647" w:rsidDel="00056191">
          <w:rPr>
            <w:rFonts w:eastAsia="SimSun"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SimSun" w:hint="eastAsia"/>
            <w:lang w:eastAsia="zh-CN"/>
          </w:rPr>
          <w:delText xml:space="preserve"> common ID.</w:delText>
        </w:r>
      </w:del>
    </w:p>
    <w:p w14:paraId="1BB56CDB" w14:textId="77777777" w:rsidR="000508D8" w:rsidRPr="003D4ABF" w:rsidDel="008413A3" w:rsidRDefault="000508D8" w:rsidP="000508D8">
      <w:pPr>
        <w:pStyle w:val="NO"/>
        <w:rPr>
          <w:del w:id="328" w:author="Ericsson_0112" w:date="2023-01-16T10:02:00Z"/>
        </w:rPr>
      </w:pPr>
      <w:commentRangeStart w:id="329"/>
      <w:del w:id="330" w:author="Ericsson_0112" w:date="2023-01-16T10:02:00Z">
        <w:r w:rsidDel="008413A3">
          <w:rPr>
            <w:rFonts w:eastAsia="SimSun" w:hint="eastAsia"/>
            <w:lang w:eastAsia="zh-CN"/>
          </w:rPr>
          <w:delText xml:space="preserve">NOTE: </w:delText>
        </w:r>
      </w:del>
      <w:ins w:id="331" w:author="Michael Starsinic" w:date="2023-01-12T14:44:00Z">
        <w:del w:id="332" w:author="Ericsson_0112" w:date="2023-01-16T10:02:00Z">
          <w:r w:rsidR="00370D43" w:rsidDel="008413A3">
            <w:rPr>
              <w:rFonts w:eastAsia="SimSun"/>
              <w:lang w:eastAsia="zh-CN"/>
            </w:rPr>
            <w:tab/>
          </w:r>
        </w:del>
      </w:ins>
      <w:del w:id="333" w:author="Ericsson_0112" w:date="2023-01-16T10:02:00Z">
        <w:r w:rsidRPr="003D4ABF" w:rsidDel="008413A3">
          <w:delText xml:space="preserve">If the UE determines that there is </w:delText>
        </w:r>
      </w:del>
      <w:ins w:id="334" w:author="Michael Starsinic" w:date="2023-01-12T14:44:00Z">
        <w:del w:id="335" w:author="Ericsson_0112" w:date="2023-01-16T10:02:00Z">
          <w:r w:rsidR="00370D43" w:rsidDel="008413A3">
            <w:delText>are</w:delText>
          </w:r>
          <w:r w:rsidR="00370D43" w:rsidRPr="003D4ABF" w:rsidDel="008413A3">
            <w:delText xml:space="preserve"> </w:delText>
          </w:r>
        </w:del>
      </w:ins>
      <w:del w:id="336" w:author="Ericsson_0112" w:date="2023-01-16T10:02:00Z">
        <w:r w:rsidRPr="003D4ABF" w:rsidDel="008413A3">
          <w:delText xml:space="preserve">more than one existing PDU Session which </w:delText>
        </w:r>
        <w:r w:rsidR="00DB4BAC" w:rsidDel="008413A3">
          <w:rPr>
            <w:rFonts w:eastAsia="SimSun" w:hint="eastAsia"/>
            <w:lang w:eastAsia="zh-CN"/>
          </w:rPr>
          <w:delText>mathces</w:delText>
        </w:r>
        <w:r w:rsidRPr="003D4ABF" w:rsidDel="008413A3">
          <w:delText xml:space="preserve">, it is up to UE implementation to </w:delText>
        </w:r>
        <w:r w:rsidDel="008413A3">
          <w:rPr>
            <w:rFonts w:eastAsia="SimSun" w:hint="eastAsia"/>
            <w:lang w:eastAsia="zh-CN"/>
          </w:rPr>
          <w:delText>guarantee the same PDU session is selected for multi-modal flows.</w:delText>
        </w:r>
      </w:del>
      <w:commentRangeEnd w:id="329"/>
      <w:r w:rsidR="008413A3">
        <w:rPr>
          <w:rStyle w:val="CommentReference"/>
        </w:rPr>
        <w:commentReference w:id="329"/>
      </w:r>
    </w:p>
    <w:p w14:paraId="1A1DDB1D" w14:textId="77777777" w:rsidR="00DE1217" w:rsidRDefault="00370D43" w:rsidP="00DE1217">
      <w:pPr>
        <w:rPr>
          <w:rFonts w:eastAsia="SimSun"/>
          <w:lang w:eastAsia="zh-CN"/>
        </w:rPr>
      </w:pPr>
      <w:ins w:id="337" w:author="Michael Starsinic" w:date="2023-01-12T14:45:00Z">
        <w:r>
          <w:rPr>
            <w:rFonts w:eastAsia="SimSun"/>
            <w:lang w:eastAsia="zh-CN"/>
          </w:rPr>
          <w:t xml:space="preserve">In addition to the features that are provided for the case </w:t>
        </w:r>
        <w:del w:id="338" w:author="Huawei_X1" w:date="2023-01-16T12:03:00Z">
          <w:r w:rsidR="00EA14FA" w:rsidRPr="002B4B91">
            <w:rPr>
              <w:rFonts w:eastAsia="SimSun"/>
              <w:highlight w:val="lightGray"/>
              <w:lang w:eastAsia="zh-CN"/>
              <w:rPrChange w:id="339" w:author="Michael Starsinic" w:date="2023-01-17T15:26:00Z">
                <w:rPr>
                  <w:rFonts w:eastAsia="SimSun"/>
                  <w:lang w:eastAsia="zh-CN"/>
                </w:rPr>
              </w:rPrChange>
            </w:rPr>
            <w:delText>there</w:delText>
          </w:r>
        </w:del>
      </w:ins>
      <w:ins w:id="340" w:author="Huawei_X1" w:date="2023-01-16T12:03:00Z">
        <w:r w:rsidR="00EA14FA" w:rsidRPr="002B4B91">
          <w:rPr>
            <w:rFonts w:eastAsia="SimSun"/>
            <w:highlight w:val="lightGray"/>
            <w:lang w:eastAsia="zh-CN"/>
            <w:rPrChange w:id="341" w:author="Michael Starsinic" w:date="2023-01-17T15:26:00Z">
              <w:rPr>
                <w:rFonts w:eastAsia="SimSun"/>
                <w:lang w:eastAsia="zh-CN"/>
              </w:rPr>
            </w:rPrChange>
          </w:rPr>
          <w:t>that</w:t>
        </w:r>
      </w:ins>
      <w:ins w:id="342" w:author="Michael Starsinic" w:date="2023-01-12T14:45:00Z">
        <w:r>
          <w:rPr>
            <w:rFonts w:eastAsia="SimSun"/>
            <w:lang w:eastAsia="zh-CN"/>
          </w:rPr>
          <w:t xml:space="preserve"> the flows are associated with a single UE, the following features are provided for the case where the flows are associated with more than one UE</w:t>
        </w:r>
      </w:ins>
      <w:del w:id="343" w:author="Michael Starsinic" w:date="2023-01-12T14:45:00Z">
        <w:r w:rsidR="00DE1217" w:rsidDel="00370D43">
          <w:rPr>
            <w:rFonts w:eastAsia="SimSun" w:hint="eastAsia"/>
            <w:lang w:eastAsia="zh-CN"/>
          </w:rPr>
          <w:delText xml:space="preserve">Besides the above, for the multiple UEs case, some additioanl policy control </w:delText>
        </w:r>
        <w:r w:rsidR="0010635D" w:rsidDel="00370D43">
          <w:rPr>
            <w:rFonts w:eastAsia="SimSun"/>
            <w:lang w:eastAsia="zh-CN"/>
          </w:rPr>
          <w:delText>enhan</w:delText>
        </w:r>
      </w:del>
      <w:del w:id="344" w:author="Michael Starsinic" w:date="2023-01-12T14:46:00Z">
        <w:r w:rsidR="0010635D" w:rsidDel="00370D43">
          <w:rPr>
            <w:rFonts w:eastAsia="SimSun"/>
            <w:lang w:eastAsia="zh-CN"/>
          </w:rPr>
          <w:delText>cements</w:delText>
        </w:r>
        <w:r w:rsidR="0010635D" w:rsidDel="00370D43">
          <w:rPr>
            <w:rFonts w:eastAsia="SimSun" w:hint="eastAsia"/>
            <w:lang w:eastAsia="zh-CN"/>
          </w:rPr>
          <w:delText xml:space="preserve"> </w:delText>
        </w:r>
        <w:r w:rsidR="0010635D" w:rsidDel="00370D43">
          <w:rPr>
            <w:rFonts w:eastAsia="SimSun"/>
            <w:lang w:eastAsia="zh-CN"/>
          </w:rPr>
          <w:delText>are needed</w:delText>
        </w:r>
      </w:del>
      <w:r w:rsidR="00DE1217">
        <w:rPr>
          <w:rFonts w:eastAsia="SimSun" w:hint="eastAsia"/>
          <w:lang w:eastAsia="zh-CN"/>
        </w:rPr>
        <w:t>:</w:t>
      </w:r>
    </w:p>
    <w:p w14:paraId="066B9AF1" w14:textId="77777777" w:rsidR="00B7570D" w:rsidDel="007334BA" w:rsidRDefault="00B7570D" w:rsidP="00B7570D">
      <w:pPr>
        <w:pStyle w:val="B1"/>
        <w:rPr>
          <w:del w:id="345" w:author="cmcc-2" w:date="2023-01-17T23:56:00Z"/>
          <w:rFonts w:eastAsia="SimSun"/>
          <w:lang w:eastAsia="zh-CN"/>
        </w:rPr>
      </w:pPr>
      <w:del w:id="346" w:author="cmcc-2" w:date="2023-01-17T23:56:00Z">
        <w:r w:rsidDel="007334BA">
          <w:rPr>
            <w:rFonts w:eastAsia="SimSun" w:hint="eastAsia"/>
            <w:lang w:eastAsia="zh-CN"/>
          </w:rPr>
          <w:delText>-</w:delText>
        </w:r>
        <w:r w:rsidRPr="00B7570D" w:rsidDel="007334BA">
          <w:rPr>
            <w:rFonts w:eastAsia="SimSun"/>
            <w:lang w:eastAsia="zh-CN"/>
          </w:rPr>
          <w:tab/>
        </w:r>
        <w:r w:rsidR="008F3647" w:rsidDel="007334BA">
          <w:rPr>
            <w:rFonts w:eastAsia="SimSun" w:hint="eastAsia"/>
            <w:lang w:eastAsia="zh-CN"/>
          </w:rPr>
          <w:delText>In this</w:delText>
        </w:r>
        <w:r w:rsidR="00A35812" w:rsidDel="007334BA">
          <w:rPr>
            <w:rFonts w:eastAsia="SimSun" w:hint="eastAsia"/>
            <w:lang w:eastAsia="zh-CN"/>
          </w:rPr>
          <w:delText xml:space="preserve"> r</w:delText>
        </w:r>
        <w:r w:rsidR="008F3647" w:rsidDel="007334BA">
          <w:rPr>
            <w:rFonts w:eastAsia="SimSun" w:hint="eastAsia"/>
            <w:lang w:eastAsia="zh-CN"/>
          </w:rPr>
          <w:delText>elease, i</w:delText>
        </w:r>
        <w:r w:rsidRPr="00B7570D" w:rsidDel="007334BA">
          <w:rPr>
            <w:rFonts w:eastAsia="SimSun"/>
            <w:lang w:eastAsia="zh-CN"/>
          </w:rPr>
          <w:delText xml:space="preserve">n </w:delText>
        </w:r>
      </w:del>
      <w:ins w:id="347" w:author="Michael Starsinic" w:date="2023-01-12T14:48:00Z">
        <w:del w:id="348" w:author="cmcc-2" w:date="2023-01-17T23:56:00Z">
          <w:r w:rsidR="00370D43" w:rsidDel="007334BA">
            <w:rPr>
              <w:rFonts w:eastAsia="SimSun"/>
              <w:lang w:eastAsia="zh-CN"/>
            </w:rPr>
            <w:delText>the scenrio where the UEs are served by different PCFs</w:delText>
          </w:r>
        </w:del>
      </w:ins>
      <w:del w:id="349" w:author="cmcc-2" w:date="2023-01-17T23:56:00Z">
        <w:r w:rsidRPr="00B7570D" w:rsidDel="007334BA">
          <w:rPr>
            <w:rFonts w:eastAsia="SimSun"/>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41E82083" w:rsidR="00B7570D" w:rsidRDefault="00B7570D" w:rsidP="00B7570D">
      <w:pPr>
        <w:pStyle w:val="B1"/>
        <w:rPr>
          <w:ins w:id="350" w:author="Ericsson_0112" w:date="2023-01-16T10:06:00Z"/>
          <w:rFonts w:eastAsia="DengXia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w:t>
      </w:r>
      <w:ins w:id="351" w:author="Michael Starsinic" w:date="2023-01-17T15:23:00Z">
        <w:r w:rsidR="002B4B91" w:rsidRPr="002B4B91">
          <w:rPr>
            <w:rFonts w:eastAsia="DengXian"/>
            <w:highlight w:val="lightGray"/>
            <w:lang w:eastAsia="zh-CN"/>
            <w:rPrChange w:id="352" w:author="Michael Starsinic" w:date="2023-01-17T15:26:00Z">
              <w:rPr>
                <w:rFonts w:eastAsia="DengXian"/>
                <w:lang w:eastAsia="zh-CN"/>
              </w:rPr>
            </w:rPrChange>
          </w:rPr>
          <w:t>the</w:t>
        </w:r>
        <w:r w:rsidR="002B4B91">
          <w:rPr>
            <w:rFonts w:eastAsia="DengXian"/>
            <w:lang w:eastAsia="zh-CN"/>
          </w:rPr>
          <w:t xml:space="preserve"> </w:t>
        </w:r>
      </w:ins>
      <w:r w:rsidR="00BD4659">
        <w:rPr>
          <w:rFonts w:eastAsia="DengXian" w:hint="eastAsia"/>
          <w:lang w:eastAsia="zh-CN"/>
        </w:rPr>
        <w:t>multiple UEs.</w:t>
      </w:r>
      <w:ins w:id="353" w:author="Ericsson_0112" w:date="2023-01-16T10:05:00Z">
        <w:r w:rsidR="002E4A3F">
          <w:rPr>
            <w:rFonts w:eastAsia="SimSun"/>
            <w:lang w:eastAsia="zh-CN"/>
          </w:rPr>
          <w:t xml:space="preserve"> </w:t>
        </w:r>
        <w:del w:id="354" w:author="cmcc-2" w:date="2023-01-18T00:01:00Z">
          <w:r w:rsidR="002E4A3F" w:rsidDel="007334BA">
            <w:rPr>
              <w:rFonts w:eastAsia="SimSun"/>
              <w:lang w:eastAsia="zh-CN"/>
            </w:rPr>
            <w:delText>The</w:delText>
          </w:r>
        </w:del>
      </w:ins>
      <w:del w:id="355" w:author="cmcc-2" w:date="2023-01-18T00:01:00Z">
        <w:r w:rsidR="008F3647" w:rsidRPr="008F3647" w:rsidDel="007334BA">
          <w:rPr>
            <w:rFonts w:eastAsia="SimSun" w:hint="eastAsia"/>
            <w:lang w:eastAsia="zh-CN"/>
          </w:rPr>
          <w:delText xml:space="preserve">When </w:delText>
        </w:r>
      </w:del>
      <w:ins w:id="356" w:author="Michael Starsinic" w:date="2023-01-12T14:48:00Z">
        <w:del w:id="357" w:author="cmcc-2" w:date="2023-01-18T00:01:00Z">
          <w:r w:rsidR="00370D43" w:rsidDel="007334BA">
            <w:rPr>
              <w:rFonts w:eastAsia="SimSun"/>
              <w:lang w:eastAsia="zh-CN"/>
            </w:rPr>
            <w:delText xml:space="preserve">the </w:delText>
          </w:r>
        </w:del>
      </w:ins>
      <w:del w:id="358" w:author="cmcc-2" w:date="2023-01-18T00:01:00Z">
        <w:r w:rsidR="008F3647" w:rsidRPr="008F3647" w:rsidDel="007334BA">
          <w:rPr>
            <w:rFonts w:eastAsia="SimSun" w:hint="eastAsia"/>
            <w:lang w:eastAsia="zh-CN"/>
          </w:rPr>
          <w:delText xml:space="preserve">AF </w:delText>
        </w:r>
      </w:del>
      <w:ins w:id="359" w:author="Ericsson_0112" w:date="2023-01-16T10:05:00Z">
        <w:del w:id="360" w:author="cmcc-2" w:date="2023-01-18T00:01:00Z">
          <w:r w:rsidR="002E4A3F" w:rsidDel="007334BA">
            <w:rPr>
              <w:rFonts w:eastAsia="SimSun"/>
              <w:lang w:eastAsia="zh-CN"/>
            </w:rPr>
            <w:delText>may provide</w:delText>
          </w:r>
        </w:del>
        <w:del w:id="361" w:author="cmcc-2" w:date="2023-01-17T23:56:00Z">
          <w:r w:rsidR="002E4A3F" w:rsidDel="007334BA">
            <w:rPr>
              <w:rFonts w:eastAsia="SimSun"/>
              <w:lang w:eastAsia="zh-CN"/>
            </w:rPr>
            <w:delText xml:space="preserve"> </w:delText>
          </w:r>
        </w:del>
      </w:ins>
      <w:del w:id="362" w:author="cmcc-2" w:date="2023-01-18T00:01:00Z">
        <w:r w:rsidR="008F3647" w:rsidRPr="008F3647" w:rsidDel="007334BA">
          <w:delText>send</w:delText>
        </w:r>
        <w:r w:rsidR="008F3647" w:rsidRPr="008F3647" w:rsidDel="007334BA">
          <w:rPr>
            <w:rFonts w:eastAsia="SimSun" w:hint="eastAsia"/>
            <w:lang w:eastAsia="zh-CN"/>
          </w:rPr>
          <w:delText>s</w:delText>
        </w:r>
        <w:r w:rsidR="008F3647" w:rsidRPr="008F3647" w:rsidDel="007334BA">
          <w:delText xml:space="preserve"> guidance to PCF for the determination of proper URSP rules for the UE</w:delText>
        </w:r>
      </w:del>
      <w:ins w:id="363" w:author="Ericsson_0112" w:date="2023-01-16T10:05:00Z">
        <w:del w:id="364" w:author="cmcc-2" w:date="2023-01-18T00:01:00Z">
          <w:r w:rsidR="002E4A3F" w:rsidDel="007334BA">
            <w:rPr>
              <w:rFonts w:eastAsia="SimSun"/>
              <w:lang w:eastAsia="zh-CN"/>
            </w:rPr>
            <w:delText>.</w:delText>
          </w:r>
        </w:del>
      </w:ins>
      <w:del w:id="365" w:author="cmcc-2" w:date="2023-01-18T00:01:00Z">
        <w:r w:rsidR="008F3647" w:rsidRPr="008F3647" w:rsidDel="007334BA">
          <w:rPr>
            <w:rFonts w:eastAsia="SimSun" w:hint="eastAsia"/>
            <w:lang w:eastAsia="zh-CN"/>
          </w:rPr>
          <w:delText xml:space="preserve">, </w:delText>
        </w:r>
      </w:del>
      <w:del w:id="366" w:author="Ericsson_0112" w:date="2023-01-16T10:06:00Z">
        <w:r w:rsidR="008F3647" w:rsidRPr="008F3647" w:rsidDel="002E4A3F">
          <w:rPr>
            <w:rFonts w:eastAsia="SimSun" w:hint="eastAsia"/>
            <w:lang w:eastAsia="zh-CN"/>
          </w:rPr>
          <w:delText xml:space="preserve">AF should </w:delText>
        </w:r>
        <w:r w:rsidR="0010635D" w:rsidDel="002E4A3F">
          <w:rPr>
            <w:rFonts w:eastAsia="SimSun"/>
            <w:lang w:eastAsia="zh-CN"/>
          </w:rPr>
          <w:delText>handle</w:delText>
        </w:r>
        <w:r w:rsidR="008F3647" w:rsidRPr="008F3647" w:rsidDel="002E4A3F">
          <w:rPr>
            <w:rFonts w:eastAsia="SimSun" w:hint="eastAsia"/>
            <w:lang w:eastAsia="zh-CN"/>
          </w:rPr>
          <w:delText xml:space="preserve"> the consistency requirement for the multi-modal flows</w:delText>
        </w:r>
        <w:r w:rsidR="00BD4659" w:rsidDel="002E4A3F">
          <w:rPr>
            <w:rFonts w:eastAsia="SimSun" w:hint="eastAsia"/>
            <w:lang w:eastAsia="zh-CN"/>
          </w:rPr>
          <w:delText xml:space="preserve"> among multiple UEs.</w:delText>
        </w:r>
        <w:r w:rsidR="004A6FC8" w:rsidDel="002E4A3F">
          <w:rPr>
            <w:rFonts w:eastAsia="SimSun" w:hint="eastAsia"/>
            <w:lang w:eastAsia="zh-CN"/>
          </w:rPr>
          <w:delText xml:space="preserve"> </w:delText>
        </w:r>
      </w:del>
      <w:ins w:id="367" w:author="Michael Starsinic" w:date="2023-01-12T14:48:00Z">
        <w:del w:id="368" w:author="Ericsson_0112" w:date="2023-01-16T10:06:00Z">
          <w:r w:rsidR="00370D43" w:rsidDel="002E4A3F">
            <w:rPr>
              <w:rFonts w:eastAsia="SimSun"/>
              <w:lang w:eastAsia="zh-CN"/>
            </w:rPr>
            <w:delText xml:space="preserve">The </w:delText>
          </w:r>
        </w:del>
      </w:ins>
      <w:del w:id="369" w:author="Ericsson_0112" w:date="2023-01-16T10:06:00Z">
        <w:r w:rsidR="003C4003" w:rsidDel="002E4A3F">
          <w:rPr>
            <w:rFonts w:eastAsia="DengXian" w:hint="eastAsia"/>
            <w:lang w:eastAsia="zh-CN"/>
          </w:rPr>
          <w:delText xml:space="preserve">PCF(s) generate or update the URSP rules for multiple UEs with considering the common ID. </w:delText>
        </w:r>
      </w:del>
      <w:r w:rsidR="003C4003">
        <w:rPr>
          <w:rFonts w:eastAsia="DengXian" w:hint="eastAsia"/>
          <w:lang w:eastAsia="zh-CN"/>
        </w:rPr>
        <w:t>T</w:t>
      </w:r>
      <w:r w:rsidRPr="005403E9">
        <w:rPr>
          <w:rFonts w:eastAsia="DengXian"/>
        </w:rPr>
        <w:t xml:space="preserve">he </w:t>
      </w:r>
      <w:del w:id="370" w:author="Michael Starsinic" w:date="2023-01-17T15:23:00Z">
        <w:r w:rsidRPr="002B4B91" w:rsidDel="002B4B91">
          <w:rPr>
            <w:rFonts w:eastAsia="DengXian"/>
            <w:highlight w:val="lightGray"/>
            <w:rPrChange w:id="371" w:author="Michael Starsinic" w:date="2023-01-17T15:26:00Z">
              <w:rPr>
                <w:rFonts w:eastAsia="DengXian"/>
              </w:rPr>
            </w:rPrChange>
          </w:rPr>
          <w:delText>existing</w:delText>
        </w:r>
        <w:r w:rsidRPr="005403E9" w:rsidDel="002B4B91">
          <w:rPr>
            <w:rFonts w:eastAsia="DengXian"/>
          </w:rPr>
          <w:delText xml:space="preserve"> </w:delText>
        </w:r>
      </w:del>
      <w:r w:rsidRPr="005403E9">
        <w:rPr>
          <w:rFonts w:eastAsia="DengXian"/>
        </w:rPr>
        <w:t>URSP Rule evaluation framework</w:t>
      </w:r>
      <w:del w:id="372" w:author="Huawei_X1" w:date="2023-01-16T12:04:00Z">
        <w:r w:rsidRPr="005403E9" w:rsidDel="0002226E">
          <w:rPr>
            <w:rFonts w:eastAsia="DengXian"/>
          </w:rPr>
          <w:delText xml:space="preserve"> </w:delText>
        </w:r>
      </w:del>
      <w:ins w:id="373" w:author="Michael Starsinic" w:date="2023-01-12T15:00:00Z">
        <w:del w:id="374" w:author="Huawei_X1" w:date="2023-01-16T12:04:00Z">
          <w:r w:rsidR="00EA14FA" w:rsidRPr="00EA14FA">
            <w:rPr>
              <w:rFonts w:eastAsia="DengXian"/>
              <w:highlight w:val="yellow"/>
              <w:rPrChange w:id="375" w:author="Huawei_X1" w:date="2023-01-16T12:04:00Z">
                <w:rPr>
                  <w:rFonts w:eastAsia="DengXian"/>
                </w:rPr>
              </w:rPrChange>
            </w:rPr>
            <w:delText>is used to e</w:delText>
          </w:r>
        </w:del>
      </w:ins>
      <w:ins w:id="376" w:author="Michael Starsinic" w:date="2023-01-12T14:59:00Z">
        <w:del w:id="377" w:author="Huawei_X1" w:date="2023-01-16T12:04:00Z">
          <w:r w:rsidR="00EA14FA" w:rsidRPr="00EA14FA">
            <w:rPr>
              <w:rFonts w:eastAsia="DengXian"/>
              <w:highlight w:val="yellow"/>
              <w:rPrChange w:id="378" w:author="Huawei_X1" w:date="2023-01-16T12:04:00Z">
                <w:rPr>
                  <w:rFonts w:eastAsia="DengXian"/>
                </w:rPr>
              </w:rPrChange>
            </w:rPr>
            <w:delText>nsure that the UE selects the correct DNN/S-NSSAI combination for the traffic</w:delText>
          </w:r>
        </w:del>
      </w:ins>
      <w:del w:id="379" w:author="Huawei_X1" w:date="2023-01-16T12:04:00Z">
        <w:r w:rsidR="00EA14FA" w:rsidRPr="00EA14FA">
          <w:rPr>
            <w:rFonts w:eastAsia="DengXian"/>
            <w:highlight w:val="yellow"/>
            <w:rPrChange w:id="380" w:author="Huawei_X1" w:date="2023-01-16T12:04:00Z">
              <w:rPr>
                <w:rFonts w:eastAsia="DengXian"/>
              </w:rPr>
            </w:rPrChange>
          </w:rPr>
          <w:delText xml:space="preserve">can be </w:delText>
        </w:r>
      </w:del>
      <w:ins w:id="381" w:author="Ericsson_0112" w:date="2023-01-16T10:06:00Z">
        <w:r w:rsidR="002E4A3F">
          <w:rPr>
            <w:rFonts w:eastAsia="DengXian"/>
            <w:highlight w:val="yellow"/>
          </w:rPr>
          <w:t xml:space="preserve"> is </w:t>
        </w:r>
      </w:ins>
      <w:del w:id="382" w:author="Michael Starsinic" w:date="2023-01-17T15:23:00Z">
        <w:r w:rsidR="00EA14FA" w:rsidRPr="002B4B91" w:rsidDel="002B4B91">
          <w:rPr>
            <w:rFonts w:eastAsia="DengXian"/>
            <w:highlight w:val="lightGray"/>
            <w:rPrChange w:id="383" w:author="Michael Starsinic" w:date="2023-01-17T15:26:00Z">
              <w:rPr>
                <w:rFonts w:eastAsia="DengXian"/>
              </w:rPr>
            </w:rPrChange>
          </w:rPr>
          <w:delText>reused</w:delText>
        </w:r>
      </w:del>
      <w:ins w:id="384" w:author="Michael Starsinic" w:date="2023-01-17T15:23:00Z">
        <w:r w:rsidR="002B4B91" w:rsidRPr="002B4B91">
          <w:rPr>
            <w:rFonts w:eastAsia="DengXian"/>
            <w:highlight w:val="lightGray"/>
            <w:rPrChange w:id="385" w:author="Michael Starsinic" w:date="2023-01-17T15:26:00Z">
              <w:rPr>
                <w:rFonts w:eastAsia="DengXian"/>
              </w:rPr>
            </w:rPrChange>
          </w:rPr>
          <w:t>used to ensure that the same DNN/S-NSSAI is selected</w:t>
        </w:r>
      </w:ins>
      <w:r w:rsidRPr="005403E9">
        <w:rPr>
          <w:rFonts w:eastAsia="DengXian"/>
        </w:rPr>
        <w:t>.</w:t>
      </w:r>
    </w:p>
    <w:p w14:paraId="19B90F57" w14:textId="77777777" w:rsidR="00662ED7" w:rsidRPr="00662ED7" w:rsidDel="007334BA" w:rsidRDefault="00662ED7" w:rsidP="00662ED7">
      <w:pPr>
        <w:pStyle w:val="B1"/>
        <w:rPr>
          <w:ins w:id="386" w:author="Ericsson_0112" w:date="2023-01-16T10:06:00Z"/>
          <w:del w:id="387" w:author="cmcc-2" w:date="2023-01-17T23:57:00Z"/>
          <w:rFonts w:eastAsia="DengXian"/>
        </w:rPr>
      </w:pPr>
      <w:ins w:id="388" w:author="Ericsson_0112" w:date="2023-01-16T10:06:00Z">
        <w:del w:id="389" w:author="cmcc-2" w:date="2023-01-17T23:57:00Z">
          <w:r w:rsidRPr="00662ED7" w:rsidDel="007334BA">
            <w:rPr>
              <w:rFonts w:eastAsia="DengXian"/>
            </w:rPr>
            <w:delText>In case multiple UEs are involved, AF provides the information to the PCF (either directly or via NEF) using multiple UE specific procedures.</w:delText>
          </w:r>
        </w:del>
      </w:ins>
    </w:p>
    <w:p w14:paraId="6B8E4A74" w14:textId="77777777" w:rsidR="00662ED7" w:rsidRPr="00662ED7" w:rsidRDefault="00662ED7" w:rsidP="00662ED7">
      <w:pPr>
        <w:pStyle w:val="B1"/>
        <w:rPr>
          <w:ins w:id="390" w:author="Ericsson_0112" w:date="2023-01-16T10:06:00Z"/>
          <w:rFonts w:eastAsia="DengXian"/>
        </w:rPr>
      </w:pPr>
      <w:ins w:id="391" w:author="Ericsson_0112" w:date="2023-01-16T10:06:00Z">
        <w:r w:rsidRPr="00662ED7">
          <w:rPr>
            <w:rFonts w:eastAsia="DengXian"/>
          </w:rPr>
          <w:t>-</w:t>
        </w:r>
        <w:r w:rsidRPr="00662ED7">
          <w:rPr>
            <w:rFonts w:eastAsia="DengXian"/>
          </w:rPr>
          <w:tab/>
        </w:r>
        <w:del w:id="392" w:author="cmcc-2" w:date="2023-01-18T00:00:00Z">
          <w:r w:rsidRPr="00662ED7" w:rsidDel="007334BA">
            <w:rPr>
              <w:rFonts w:eastAsia="DengXian"/>
            </w:rPr>
            <w:delText xml:space="preserve">For multimodality flows transmitted by multiple UEs, the </w:delText>
          </w:r>
        </w:del>
        <w:r w:rsidRPr="00662ED7">
          <w:rPr>
            <w:rFonts w:eastAsia="DengXian"/>
          </w:rPr>
          <w:t xml:space="preserve">AF may allocate the </w:t>
        </w:r>
        <w:r w:rsidR="00EA14FA" w:rsidRPr="00EA14FA">
          <w:rPr>
            <w:rFonts w:eastAsia="DengXian"/>
            <w:highlight w:val="green"/>
            <w:rPrChange w:id="393" w:author="cmcc" w:date="2023-01-16T23:46:00Z">
              <w:rPr>
                <w:rFonts w:eastAsia="DengXian"/>
              </w:rPr>
            </w:rPrChange>
          </w:rPr>
          <w:t xml:space="preserve">same </w:t>
        </w:r>
      </w:ins>
      <w:ins w:id="394" w:author="cmcc" w:date="2023-01-16T23:46:00Z">
        <w:r w:rsidR="00515E6E">
          <w:rPr>
            <w:rFonts w:eastAsia="DengXian" w:hint="eastAsia"/>
            <w:highlight w:val="green"/>
            <w:lang w:eastAsia="zh-CN"/>
          </w:rPr>
          <w:t>c</w:t>
        </w:r>
        <w:r w:rsidR="00EA14FA" w:rsidRPr="00EA14FA">
          <w:rPr>
            <w:rFonts w:eastAsia="DengXian"/>
            <w:highlight w:val="green"/>
            <w:lang w:eastAsia="zh-CN"/>
            <w:rPrChange w:id="395" w:author="cmcc" w:date="2023-01-16T23:46:00Z">
              <w:rPr>
                <w:rFonts w:eastAsia="DengXian"/>
                <w:lang w:eastAsia="zh-CN"/>
              </w:rPr>
            </w:rPrChange>
          </w:rPr>
          <w:t xml:space="preserve">orrelation ID for </w:t>
        </w:r>
      </w:ins>
      <w:ins w:id="396" w:author="Ericsson_0112" w:date="2023-01-16T10:06:00Z">
        <w:del w:id="397" w:author="cmcc" w:date="2023-01-16T23:46:00Z">
          <w:r w:rsidR="00EA14FA" w:rsidRPr="00EA14FA">
            <w:rPr>
              <w:rFonts w:eastAsia="DengXian"/>
              <w:highlight w:val="green"/>
              <w:rPrChange w:id="398" w:author="cmcc" w:date="2023-01-16T23:46:00Z">
                <w:rPr>
                  <w:rFonts w:eastAsia="DengXian"/>
                </w:rPr>
              </w:rPrChange>
            </w:rPr>
            <w:delText>M</w:delText>
          </w:r>
        </w:del>
      </w:ins>
      <w:ins w:id="399" w:author="cmcc" w:date="2023-01-16T23:46:00Z">
        <w:r w:rsidR="00EA14FA" w:rsidRPr="00EA14FA">
          <w:rPr>
            <w:rFonts w:eastAsia="DengXian"/>
            <w:highlight w:val="green"/>
            <w:lang w:eastAsia="zh-CN"/>
            <w:rPrChange w:id="400" w:author="cmcc" w:date="2023-01-16T23:46:00Z">
              <w:rPr>
                <w:rFonts w:eastAsia="DengXian"/>
                <w:lang w:eastAsia="zh-CN"/>
              </w:rPr>
            </w:rPrChange>
          </w:rPr>
          <w:t>m</w:t>
        </w:r>
      </w:ins>
      <w:ins w:id="401" w:author="Ericsson_0112" w:date="2023-01-16T10:06:00Z">
        <w:r w:rsidR="00EA14FA" w:rsidRPr="00EA14FA">
          <w:rPr>
            <w:rFonts w:eastAsia="DengXian"/>
            <w:highlight w:val="green"/>
            <w:rPrChange w:id="402" w:author="cmcc" w:date="2023-01-16T23:46:00Z">
              <w:rPr>
                <w:rFonts w:eastAsia="DengXian"/>
              </w:rPr>
            </w:rPrChange>
          </w:rPr>
          <w:t xml:space="preserve">ultimodal </w:t>
        </w:r>
        <w:del w:id="403" w:author="cmcc" w:date="2023-01-16T23:46:00Z">
          <w:r w:rsidR="00EA14FA" w:rsidRPr="00EA14FA">
            <w:rPr>
              <w:rFonts w:eastAsia="DengXian"/>
              <w:highlight w:val="green"/>
              <w:rPrChange w:id="404" w:author="cmcc" w:date="2023-01-16T23:46:00Z">
                <w:rPr>
                  <w:rFonts w:eastAsia="DengXian"/>
                </w:rPr>
              </w:rPrChange>
            </w:rPr>
            <w:delText>S</w:delText>
          </w:r>
        </w:del>
      </w:ins>
      <w:ins w:id="405" w:author="cmcc" w:date="2023-01-16T23:46:00Z">
        <w:r w:rsidR="00EA14FA" w:rsidRPr="00EA14FA">
          <w:rPr>
            <w:rFonts w:eastAsia="DengXian"/>
            <w:highlight w:val="green"/>
            <w:lang w:eastAsia="zh-CN"/>
            <w:rPrChange w:id="406" w:author="cmcc" w:date="2023-01-16T23:46:00Z">
              <w:rPr>
                <w:rFonts w:eastAsia="DengXian"/>
                <w:lang w:eastAsia="zh-CN"/>
              </w:rPr>
            </w:rPrChange>
          </w:rPr>
          <w:t>s</w:t>
        </w:r>
      </w:ins>
      <w:ins w:id="407" w:author="Ericsson_0112" w:date="2023-01-16T10:06:00Z">
        <w:r w:rsidR="00EA14FA" w:rsidRPr="00EA14FA">
          <w:rPr>
            <w:rFonts w:eastAsia="DengXian"/>
            <w:highlight w:val="green"/>
            <w:rPrChange w:id="408" w:author="cmcc" w:date="2023-01-16T23:46:00Z">
              <w:rPr>
                <w:rFonts w:eastAsia="DengXian"/>
              </w:rPr>
            </w:rPrChange>
          </w:rPr>
          <w:t>ervice</w:t>
        </w:r>
        <w:del w:id="409" w:author="cmcc" w:date="2023-01-16T23:46:00Z">
          <w:r w:rsidR="00EA14FA" w:rsidRPr="00EA14FA">
            <w:rPr>
              <w:rFonts w:eastAsia="DengXian"/>
              <w:highlight w:val="green"/>
              <w:rPrChange w:id="410" w:author="cmcc" w:date="2023-01-16T23:46:00Z">
                <w:rPr>
                  <w:rFonts w:eastAsia="DengXian"/>
                </w:rPr>
              </w:rPrChange>
            </w:rPr>
            <w:delText xml:space="preserve"> Identifier value</w:delText>
          </w:r>
        </w:del>
        <w:r w:rsidRPr="00662ED7">
          <w:rPr>
            <w:rFonts w:eastAsia="DengXian"/>
          </w:rPr>
          <w:t xml:space="preserve"> to all UE PDU sessions that </w:t>
        </w:r>
        <w:proofErr w:type="spellStart"/>
        <w:r w:rsidRPr="00662ED7">
          <w:rPr>
            <w:rFonts w:eastAsia="DengXian"/>
          </w:rPr>
          <w:t>componse</w:t>
        </w:r>
        <w:proofErr w:type="spellEnd"/>
        <w:r w:rsidRPr="00662ED7">
          <w:rPr>
            <w:rFonts w:eastAsia="DengXian"/>
          </w:rPr>
          <w:t xml:space="preserve"> a multimodal service. The PCF may take this information into account (e.g. to allocate a specific QoS profile) when processing each PDU session independently.</w:t>
        </w:r>
      </w:ins>
    </w:p>
    <w:p w14:paraId="4CCB39C7" w14:textId="77777777" w:rsidR="00E813E5" w:rsidRDefault="00EA14FA" w:rsidP="00E813E5">
      <w:pPr>
        <w:pStyle w:val="EditorsNote"/>
        <w:rPr>
          <w:ins w:id="411" w:author="XIAOMI" w:date="2023-01-17T21:50:00Z"/>
        </w:rPr>
      </w:pPr>
      <w:ins w:id="412" w:author="XIAOMI" w:date="2023-01-17T21:50:00Z">
        <w:r w:rsidRPr="00EA14FA">
          <w:rPr>
            <w:highlight w:val="cyan"/>
            <w:rPrChange w:id="413" w:author="XIAOMI" w:date="2023-01-17T21:54:00Z">
              <w:rPr/>
            </w:rPrChange>
          </w:rPr>
          <w:t>Editor's note:</w:t>
        </w:r>
        <w:r w:rsidRPr="00EA14FA">
          <w:rPr>
            <w:highlight w:val="cyan"/>
            <w:rPrChange w:id="414" w:author="XIAOMI" w:date="2023-01-17T21:54:00Z">
              <w:rPr/>
            </w:rPrChange>
          </w:rPr>
          <w:tab/>
          <w:t xml:space="preserve">How to support </w:t>
        </w:r>
      </w:ins>
      <w:ins w:id="415" w:author="XIAOMI" w:date="2023-01-17T21:51:00Z">
        <w:r w:rsidRPr="00EA14FA">
          <w:rPr>
            <w:highlight w:val="cyan"/>
            <w:rPrChange w:id="416" w:author="XIAOMI" w:date="2023-01-17T21:54:00Z">
              <w:rPr/>
            </w:rPrChange>
          </w:rPr>
          <w:t xml:space="preserve">the change of </w:t>
        </w:r>
      </w:ins>
      <w:ins w:id="417" w:author="XIAOMI" w:date="2023-01-17T21:50:00Z">
        <w:r w:rsidRPr="00EA14FA">
          <w:rPr>
            <w:highlight w:val="cyan"/>
            <w:rPrChange w:id="418" w:author="XIAOMI" w:date="2023-01-17T21:54:00Z">
              <w:rPr/>
            </w:rPrChange>
          </w:rPr>
          <w:t xml:space="preserve">the correlation ID </w:t>
        </w:r>
      </w:ins>
      <w:ins w:id="419" w:author="XIAOMI" w:date="2023-01-17T21:52:00Z">
        <w:r w:rsidRPr="00EA14FA">
          <w:rPr>
            <w:highlight w:val="cyan"/>
            <w:rPrChange w:id="420" w:author="XIAOMI" w:date="2023-01-17T21:54:00Z">
              <w:rPr/>
            </w:rPrChange>
          </w:rPr>
          <w:t xml:space="preserve">for multimodal service </w:t>
        </w:r>
      </w:ins>
      <w:ins w:id="421" w:author="XIAOMI" w:date="2023-01-17T21:50:00Z">
        <w:r w:rsidRPr="00EA14FA">
          <w:rPr>
            <w:highlight w:val="cyan"/>
            <w:rPrChange w:id="422" w:author="XIAOMI" w:date="2023-01-17T21:54:00Z">
              <w:rPr/>
            </w:rPrChange>
          </w:rPr>
          <w:t>is FFS.</w:t>
        </w:r>
      </w:ins>
    </w:p>
    <w:p w14:paraId="2B746807" w14:textId="77777777" w:rsidR="006A6BA4" w:rsidRDefault="006A6BA4" w:rsidP="006A6BA4">
      <w:pPr>
        <w:pStyle w:val="B1"/>
        <w:ind w:left="0" w:firstLine="0"/>
        <w:rPr>
          <w:rFonts w:eastAsia="SimSun"/>
          <w:lang w:eastAsia="zh-CN"/>
        </w:rPr>
        <w:pPrChange w:id="423" w:author="Ericsson_0112" w:date="2023-01-16T10:06:00Z">
          <w:pPr>
            <w:pStyle w:val="B1"/>
          </w:pPr>
        </w:pPrChange>
      </w:pPr>
    </w:p>
    <w:p w14:paraId="2BC79B21" w14:textId="77777777" w:rsidR="008A76B4" w:rsidRPr="008A76B4" w:rsidRDefault="008A76B4" w:rsidP="006F21D1">
      <w:pPr>
        <w:pStyle w:val="B1"/>
        <w:rPr>
          <w:rFonts w:eastAsia="SimSun"/>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2396F883" w14:textId="77777777" w:rsidR="006264C5" w:rsidRDefault="001E19AB">
      <w:pPr>
        <w:pStyle w:val="Heading2"/>
        <w:jc w:val="center"/>
        <w:rPr>
          <w:color w:val="FF0000"/>
        </w:rPr>
      </w:pPr>
      <w:r>
        <w:rPr>
          <w:color w:val="FF0000"/>
        </w:rPr>
        <w:t>&lt;&lt;&lt; End of changes &gt;&gt;&gt;</w:t>
      </w:r>
    </w:p>
    <w:p w14:paraId="71C883EA" w14:textId="77777777" w:rsidR="006264C5" w:rsidRDefault="006264C5"/>
    <w:sectPr w:rsidR="006264C5" w:rsidSect="006264C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_0112" w:date="2023-01-16T08:09:00Z" w:initials="SS0112">
    <w:p w14:paraId="3A88F176" w14:textId="77777777" w:rsidR="000C6245" w:rsidRDefault="000C6245">
      <w:pPr>
        <w:pStyle w:val="CommentText"/>
      </w:pPr>
      <w:r>
        <w:rPr>
          <w:rStyle w:val="CommentReference"/>
        </w:rPr>
        <w:annotationRef/>
      </w:r>
      <w:r w:rsidR="00A65B4D">
        <w:rPr>
          <w:noProof/>
        </w:rPr>
        <w:t>we have no coordinated transmission as per conclusion</w:t>
      </w:r>
    </w:p>
  </w:comment>
  <w:comment w:id="47" w:author="Huawei0266" w:date="2023-01-17T11:49:00Z" w:initials="Q">
    <w:p w14:paraId="32A41E8D" w14:textId="77777777" w:rsidR="00696978" w:rsidRDefault="00696978">
      <w:pPr>
        <w:pStyle w:val="CommentText"/>
      </w:pPr>
      <w:r>
        <w:rPr>
          <w:rStyle w:val="CommentReference"/>
        </w:rPr>
        <w:annotationRef/>
      </w:r>
      <w:r w:rsidRPr="00696978">
        <w:rPr>
          <w:highlight w:val="darkGreen"/>
        </w:rPr>
        <w:t>This paragraph can be removed</w:t>
      </w:r>
      <w:r>
        <w:rPr>
          <w:highlight w:val="darkGreen"/>
        </w:rPr>
        <w:t xml:space="preserve">. Otherwise, some further clarifications are needed to avoid confusion. </w:t>
      </w:r>
      <w:r>
        <w:t xml:space="preserve"> </w:t>
      </w:r>
    </w:p>
  </w:comment>
  <w:comment w:id="248" w:author="Ericsson_0112" w:date="2023-01-16T09:32:00Z" w:initials="SS0112">
    <w:p w14:paraId="5D34C32A" w14:textId="77777777" w:rsidR="000B40CD" w:rsidRDefault="000B40CD">
      <w:pPr>
        <w:pStyle w:val="CommentText"/>
      </w:pPr>
      <w:r>
        <w:rPr>
          <w:rStyle w:val="CommentReference"/>
        </w:rPr>
        <w:annotationRef/>
      </w:r>
      <w:r w:rsidR="00A65B4D">
        <w:rPr>
          <w:noProof/>
        </w:rPr>
        <w:t>Not in the conclusion so we should wait to justify that</w:t>
      </w:r>
    </w:p>
  </w:comment>
  <w:comment w:id="329" w:author="Ericsson_0112" w:date="2023-01-16T10:02:00Z" w:initials="SS0112">
    <w:p w14:paraId="4C300816" w14:textId="77777777" w:rsidR="008413A3" w:rsidRDefault="008413A3">
      <w:pPr>
        <w:pStyle w:val="CommentText"/>
      </w:pPr>
      <w:r>
        <w:rPr>
          <w:rStyle w:val="CommentReference"/>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8F176" w15:done="0"/>
  <w15:commentEx w15:paraId="32A41E8D" w15:done="0"/>
  <w15:commentEx w15:paraId="5D34C32A" w15:done="0"/>
  <w15:commentEx w15:paraId="4C3008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32A41E8D" w16cid:durableId="27713AB6"/>
  <w16cid:commentId w16cid:paraId="5D34C32A" w16cid:durableId="27713AB7"/>
  <w16cid:commentId w16cid:paraId="4C300816" w16cid:durableId="27713A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D37B" w14:textId="77777777" w:rsidR="00B17AA9" w:rsidRDefault="00B17AA9" w:rsidP="006264C5">
      <w:pPr>
        <w:spacing w:after="0"/>
      </w:pPr>
      <w:r>
        <w:separator/>
      </w:r>
    </w:p>
  </w:endnote>
  <w:endnote w:type="continuationSeparator" w:id="0">
    <w:p w14:paraId="7B7FDA92" w14:textId="77777777" w:rsidR="00B17AA9" w:rsidRDefault="00B17AA9"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15DCE" w14:textId="77777777" w:rsidR="00B17AA9" w:rsidRDefault="00B17AA9">
      <w:pPr>
        <w:spacing w:after="0"/>
      </w:pPr>
      <w:r>
        <w:separator/>
      </w:r>
    </w:p>
  </w:footnote>
  <w:footnote w:type="continuationSeparator" w:id="0">
    <w:p w14:paraId="327F6DC6" w14:textId="77777777" w:rsidR="00B17AA9" w:rsidRDefault="00B17A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9CB4"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B8A7"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A471" w14:textId="77777777" w:rsidR="006264C5" w:rsidRDefault="006264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2">
    <w15:presenceInfo w15:providerId="None" w15:userId="Ericsson_0112"/>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17AA9"/>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58F01-90C2-48D5-8C23-E8F78FEE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Michael Starsinic</cp:lastModifiedBy>
  <cp:revision>3</cp:revision>
  <dcterms:created xsi:type="dcterms:W3CDTF">2023-01-17T20:20:00Z</dcterms:created>
  <dcterms:modified xsi:type="dcterms:W3CDTF">2023-01-17T20:28:00Z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